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1E03C1DB" w:rsidR="000E1E2B" w:rsidRPr="001D5D32" w:rsidRDefault="00E45289" w:rsidP="000E1E2B">
      <w:pPr>
        <w:tabs>
          <w:tab w:val="center" w:pos="4536"/>
          <w:tab w:val="right" w:pos="8280"/>
          <w:tab w:val="right" w:pos="9639"/>
        </w:tabs>
        <w:ind w:right="2"/>
        <w:rPr>
          <w:b/>
          <w:bCs/>
          <w:sz w:val="28"/>
          <w:szCs w:val="24"/>
          <w:lang w:eastAsia="zh-CN"/>
        </w:rPr>
      </w:pPr>
      <w:r w:rsidRPr="001D5D32">
        <w:rPr>
          <w:b/>
          <w:lang w:eastAsia="zh-CN"/>
        </w:rPr>
        <w:fldChar w:fldCharType="begin"/>
      </w:r>
      <w:r w:rsidRPr="001D5D32">
        <w:rPr>
          <w:b/>
          <w:lang w:eastAsia="zh-CN"/>
        </w:rPr>
        <w:instrText xml:space="preserve"> MACROBUTTON MTEditEquationSection2 </w:instrText>
      </w:r>
      <w:r w:rsidRPr="001D5D32">
        <w:rPr>
          <w:rStyle w:val="MTEquationSection"/>
        </w:rPr>
        <w:instrText>Equation Chapter 1 Section 1</w:instrText>
      </w:r>
      <w:r w:rsidRPr="001D5D32">
        <w:rPr>
          <w:b/>
          <w:lang w:eastAsia="zh-CN"/>
        </w:rPr>
        <w:fldChar w:fldCharType="begin"/>
      </w:r>
      <w:r w:rsidRPr="001D5D32">
        <w:rPr>
          <w:b/>
          <w:lang w:eastAsia="zh-CN"/>
        </w:rPr>
        <w:instrText xml:space="preserve"> SEQ MTEqn \r \h \* MERGEFORMAT </w:instrText>
      </w:r>
      <w:r w:rsidRPr="001D5D32">
        <w:rPr>
          <w:b/>
          <w:lang w:eastAsia="zh-CN"/>
        </w:rPr>
        <w:fldChar w:fldCharType="end"/>
      </w:r>
      <w:r w:rsidRPr="001D5D32">
        <w:rPr>
          <w:b/>
          <w:lang w:eastAsia="zh-CN"/>
        </w:rPr>
        <w:fldChar w:fldCharType="begin"/>
      </w:r>
      <w:r w:rsidRPr="001D5D32">
        <w:rPr>
          <w:b/>
          <w:lang w:eastAsia="zh-CN"/>
        </w:rPr>
        <w:instrText xml:space="preserve"> SEQ MTSec \r 1 \h \* MERGEFORMAT </w:instrText>
      </w:r>
      <w:r w:rsidRPr="001D5D32">
        <w:rPr>
          <w:b/>
          <w:lang w:eastAsia="zh-CN"/>
        </w:rPr>
        <w:fldChar w:fldCharType="end"/>
      </w:r>
      <w:r w:rsidRPr="001D5D32">
        <w:rPr>
          <w:b/>
          <w:lang w:eastAsia="zh-CN"/>
        </w:rPr>
        <w:fldChar w:fldCharType="begin"/>
      </w:r>
      <w:r w:rsidRPr="001D5D32">
        <w:rPr>
          <w:b/>
          <w:lang w:eastAsia="zh-CN"/>
        </w:rPr>
        <w:instrText xml:space="preserve"> SEQ MTChap \r 1 \h \* MERGEFORMAT </w:instrText>
      </w:r>
      <w:r w:rsidRPr="001D5D32">
        <w:rPr>
          <w:b/>
          <w:lang w:eastAsia="zh-CN"/>
        </w:rPr>
        <w:fldChar w:fldCharType="end"/>
      </w:r>
      <w:r w:rsidRPr="001D5D32">
        <w:rPr>
          <w:b/>
          <w:lang w:eastAsia="zh-CN"/>
        </w:rPr>
        <w:fldChar w:fldCharType="end"/>
      </w:r>
      <w:r w:rsidR="007F2229" w:rsidRPr="001D5D32">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B431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1D5D32">
        <w:rPr>
          <w:b/>
          <w:bCs/>
          <w:sz w:val="28"/>
        </w:rPr>
        <w:t>3GPP TSG RAN WG1</w:t>
      </w:r>
      <w:r w:rsidR="00584EE7">
        <w:rPr>
          <w:b/>
          <w:bCs/>
          <w:sz w:val="28"/>
        </w:rPr>
        <w:t xml:space="preserve"> </w:t>
      </w:r>
      <w:r w:rsidR="00584EE7" w:rsidRPr="005D0E8E">
        <w:rPr>
          <w:b/>
          <w:bCs/>
          <w:sz w:val="28"/>
        </w:rPr>
        <w:t xml:space="preserve">Meeting </w:t>
      </w:r>
      <w:r w:rsidR="00886C10" w:rsidRPr="001D5D32">
        <w:rPr>
          <w:b/>
          <w:bCs/>
          <w:sz w:val="28"/>
        </w:rPr>
        <w:t>#9</w:t>
      </w:r>
      <w:r w:rsidR="00E155B3" w:rsidRPr="001D5D32">
        <w:rPr>
          <w:b/>
          <w:bCs/>
          <w:sz w:val="28"/>
        </w:rPr>
        <w:t>4</w:t>
      </w:r>
      <w:r w:rsidR="00B12425" w:rsidRPr="001D5D32">
        <w:rPr>
          <w:b/>
          <w:bCs/>
          <w:sz w:val="28"/>
        </w:rPr>
        <w:t>b</w:t>
      </w:r>
      <w:r w:rsidR="008A51FA" w:rsidRPr="001D5D32">
        <w:rPr>
          <w:b/>
          <w:bCs/>
          <w:sz w:val="28"/>
        </w:rPr>
        <w:t>is</w:t>
      </w:r>
      <w:r w:rsidR="000E1E2B" w:rsidRPr="001D5D32">
        <w:rPr>
          <w:b/>
          <w:bCs/>
          <w:sz w:val="28"/>
        </w:rPr>
        <w:t xml:space="preserve"> </w:t>
      </w:r>
      <w:r w:rsidR="000E1E2B" w:rsidRPr="001D5D32">
        <w:rPr>
          <w:rFonts w:eastAsia="MS Mincho"/>
          <w:b/>
          <w:bCs/>
          <w:sz w:val="28"/>
          <w:lang w:eastAsia="ja-JP"/>
        </w:rPr>
        <w:t xml:space="preserve">   </w:t>
      </w:r>
      <w:r w:rsidR="000E1E2B" w:rsidRPr="001D5D32">
        <w:rPr>
          <w:b/>
          <w:bCs/>
          <w:sz w:val="28"/>
        </w:rPr>
        <w:t xml:space="preserve">  </w:t>
      </w:r>
      <w:r w:rsidR="0044682A" w:rsidRPr="001D5D32">
        <w:rPr>
          <w:b/>
          <w:bCs/>
          <w:sz w:val="28"/>
        </w:rPr>
        <w:t xml:space="preserve">                              </w:t>
      </w:r>
      <w:r w:rsidR="008A51FA" w:rsidRPr="001D5D32">
        <w:rPr>
          <w:b/>
          <w:bCs/>
          <w:sz w:val="28"/>
        </w:rPr>
        <w:t xml:space="preserve">         </w:t>
      </w:r>
      <w:r w:rsidR="00B35917">
        <w:rPr>
          <w:b/>
          <w:bCs/>
          <w:sz w:val="28"/>
        </w:rPr>
        <w:t xml:space="preserve">   </w:t>
      </w:r>
      <w:r w:rsidR="00086FFF" w:rsidRPr="001D5D32">
        <w:rPr>
          <w:b/>
          <w:bCs/>
          <w:sz w:val="28"/>
        </w:rPr>
        <w:t>R1-18</w:t>
      </w:r>
      <w:r w:rsidR="00607AAD" w:rsidRPr="001D5D32">
        <w:rPr>
          <w:b/>
          <w:bCs/>
          <w:sz w:val="28"/>
        </w:rPr>
        <w:t>11004</w:t>
      </w:r>
    </w:p>
    <w:p w14:paraId="497F113D" w14:textId="48013702" w:rsidR="003C346D" w:rsidRPr="001D5D32" w:rsidRDefault="002847AF" w:rsidP="000E1E2B">
      <w:pPr>
        <w:tabs>
          <w:tab w:val="center" w:pos="4536"/>
          <w:tab w:val="right" w:pos="9072"/>
        </w:tabs>
        <w:rPr>
          <w:rFonts w:eastAsia="MS Mincho"/>
          <w:b/>
          <w:bCs/>
          <w:sz w:val="28"/>
          <w:lang w:eastAsia="ja-JP"/>
        </w:rPr>
      </w:pPr>
      <w:r w:rsidRPr="001D5D32">
        <w:rPr>
          <w:rFonts w:eastAsia="MS Mincho"/>
          <w:b/>
          <w:bCs/>
          <w:sz w:val="28"/>
          <w:lang w:eastAsia="ja-JP"/>
        </w:rPr>
        <w:t>Chengdu, China, Oct 8th – 12th, 2018</w:t>
      </w:r>
      <w:r w:rsidR="00DD4834" w:rsidRPr="001D5D32">
        <w:rPr>
          <w:rFonts w:eastAsia="MS Mincho"/>
          <w:b/>
          <w:bCs/>
          <w:noProof/>
          <w:sz w:val="28"/>
          <w:lang w:eastAsia="zh-CN"/>
        </w:rPr>
        <mc:AlternateContent>
          <mc:Choice Requires="wps">
            <w:drawing>
              <wp:anchor distT="0" distB="0" distL="114300" distR="114300" simplePos="0" relativeHeight="251659776" behindDoc="0" locked="1" layoutInCell="1" allowOverlap="1" wp14:anchorId="0A9F5D91" wp14:editId="18820E46">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67430" id="任意多边形 3"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2AC53D6F" w14:textId="77777777" w:rsidR="003C346D" w:rsidRPr="001D5D32" w:rsidRDefault="003C346D" w:rsidP="00771021">
      <w:pPr>
        <w:pBdr>
          <w:top w:val="single" w:sz="4" w:space="0" w:color="auto"/>
        </w:pBdr>
        <w:spacing w:after="0"/>
        <w:jc w:val="left"/>
        <w:rPr>
          <w:b/>
          <w:bCs/>
          <w:sz w:val="16"/>
          <w:szCs w:val="16"/>
        </w:rPr>
      </w:pPr>
    </w:p>
    <w:p w14:paraId="6BD290DB" w14:textId="168013C0" w:rsidR="003C346D" w:rsidRPr="001D5D32" w:rsidRDefault="003C346D" w:rsidP="003C346D">
      <w:pPr>
        <w:spacing w:after="60"/>
        <w:ind w:left="1555" w:hanging="1555"/>
        <w:jc w:val="left"/>
        <w:rPr>
          <w:rFonts w:eastAsia="MS PGothic"/>
          <w:b/>
          <w:lang w:eastAsia="zh-CN"/>
        </w:rPr>
      </w:pPr>
      <w:r w:rsidRPr="001D5D32">
        <w:rPr>
          <w:b/>
        </w:rPr>
        <w:t>Agenda Item:</w:t>
      </w:r>
      <w:r w:rsidRPr="001D5D32">
        <w:rPr>
          <w:b/>
        </w:rPr>
        <w:tab/>
      </w:r>
      <w:r w:rsidR="00070CA6" w:rsidRPr="001D5D32">
        <w:rPr>
          <w:b/>
        </w:rPr>
        <w:t>7</w:t>
      </w:r>
      <w:r w:rsidR="007D1C71" w:rsidRPr="001D5D32">
        <w:rPr>
          <w:b/>
        </w:rPr>
        <w:t>.</w:t>
      </w:r>
      <w:r w:rsidR="002223DC" w:rsidRPr="001D5D32">
        <w:rPr>
          <w:b/>
        </w:rPr>
        <w:t>1.</w:t>
      </w:r>
      <w:r w:rsidR="007D1C71" w:rsidRPr="001D5D32">
        <w:rPr>
          <w:b/>
        </w:rPr>
        <w:t>3.</w:t>
      </w:r>
      <w:r w:rsidR="009F201B" w:rsidRPr="001D5D32">
        <w:rPr>
          <w:b/>
        </w:rPr>
        <w:t>4</w:t>
      </w:r>
    </w:p>
    <w:p w14:paraId="080C10FB" w14:textId="77777777" w:rsidR="003C346D" w:rsidRPr="001D5D32" w:rsidRDefault="00997F89" w:rsidP="003C346D">
      <w:pPr>
        <w:spacing w:after="60"/>
        <w:ind w:left="1555" w:hanging="1555"/>
        <w:jc w:val="left"/>
        <w:rPr>
          <w:b/>
          <w:lang w:eastAsia="zh-CN"/>
        </w:rPr>
      </w:pPr>
      <w:r w:rsidRPr="001D5D32">
        <w:rPr>
          <w:b/>
        </w:rPr>
        <w:t>Source:</w:t>
      </w:r>
      <w:r w:rsidRPr="001D5D32">
        <w:rPr>
          <w:b/>
        </w:rPr>
        <w:tab/>
      </w:r>
      <w:r w:rsidR="003C1CED" w:rsidRPr="001D5D32">
        <w:rPr>
          <w:b/>
          <w:lang w:eastAsia="zh-CN"/>
        </w:rPr>
        <w:t>Spreadtrum Communications</w:t>
      </w:r>
    </w:p>
    <w:p w14:paraId="51F4248E" w14:textId="6938757D" w:rsidR="003C346D" w:rsidRPr="001D5D32" w:rsidRDefault="003C346D" w:rsidP="003C346D">
      <w:pPr>
        <w:spacing w:after="60"/>
        <w:ind w:left="1555" w:hanging="1555"/>
        <w:jc w:val="left"/>
        <w:rPr>
          <w:b/>
          <w:lang w:eastAsia="zh-CN"/>
        </w:rPr>
      </w:pPr>
      <w:r w:rsidRPr="001D5D32">
        <w:rPr>
          <w:b/>
        </w:rPr>
        <w:t>Title:</w:t>
      </w:r>
      <w:r w:rsidRPr="001D5D32">
        <w:rPr>
          <w:b/>
        </w:rPr>
        <w:tab/>
      </w:r>
      <w:r w:rsidR="00070CA6" w:rsidRPr="001D5D32">
        <w:rPr>
          <w:b/>
        </w:rPr>
        <w:t>Remaining issues</w:t>
      </w:r>
      <w:r w:rsidR="00ED71A5" w:rsidRPr="001D5D32">
        <w:rPr>
          <w:b/>
        </w:rPr>
        <w:t xml:space="preserve"> on </w:t>
      </w:r>
      <w:r w:rsidR="00086FFF" w:rsidRPr="001D5D32">
        <w:rPr>
          <w:b/>
        </w:rPr>
        <w:t>carrier aggregation</w:t>
      </w:r>
      <w:r w:rsidR="00B12425" w:rsidRPr="001D5D32">
        <w:rPr>
          <w:b/>
        </w:rPr>
        <w:t xml:space="preserve"> and bandwidth parts </w:t>
      </w:r>
    </w:p>
    <w:p w14:paraId="1E2B3E58" w14:textId="77777777" w:rsidR="003C346D" w:rsidRPr="001D5D32" w:rsidRDefault="003C346D" w:rsidP="003C346D">
      <w:pPr>
        <w:spacing w:after="60"/>
        <w:ind w:left="1555" w:hanging="1555"/>
        <w:jc w:val="left"/>
        <w:rPr>
          <w:b/>
        </w:rPr>
      </w:pPr>
      <w:r w:rsidRPr="001D5D32">
        <w:rPr>
          <w:b/>
        </w:rPr>
        <w:t>Document for:</w:t>
      </w:r>
      <w:r w:rsidRPr="001D5D32">
        <w:rPr>
          <w:b/>
        </w:rPr>
        <w:tab/>
      </w:r>
      <w:r w:rsidR="00D507E5" w:rsidRPr="001D5D32">
        <w:rPr>
          <w:b/>
        </w:rPr>
        <w:t>Discussion</w:t>
      </w:r>
      <w:r w:rsidR="00A14304" w:rsidRPr="001D5D32">
        <w:rPr>
          <w:b/>
        </w:rPr>
        <w:t xml:space="preserve"> and decision</w:t>
      </w:r>
    </w:p>
    <w:p w14:paraId="7C0378E0" w14:textId="77777777" w:rsidR="009C0564" w:rsidRPr="001D5D32" w:rsidRDefault="009C0564" w:rsidP="00E51A78">
      <w:pPr>
        <w:pBdr>
          <w:bottom w:val="single" w:sz="4" w:space="1" w:color="auto"/>
        </w:pBdr>
        <w:spacing w:after="0"/>
        <w:jc w:val="left"/>
        <w:rPr>
          <w:b/>
          <w:sz w:val="16"/>
          <w:szCs w:val="16"/>
        </w:rPr>
      </w:pPr>
    </w:p>
    <w:p w14:paraId="2C413172" w14:textId="77777777" w:rsidR="00B552AD" w:rsidRPr="001D5D32" w:rsidRDefault="00B552AD" w:rsidP="00633940">
      <w:pPr>
        <w:pStyle w:val="1"/>
        <w:jc w:val="left"/>
        <w:rPr>
          <w:lang w:eastAsia="zh-CN"/>
        </w:rPr>
      </w:pPr>
      <w:r w:rsidRPr="001D5D32">
        <w:rPr>
          <w:lang w:eastAsia="zh-CN"/>
        </w:rPr>
        <w:t>Introduction</w:t>
      </w:r>
    </w:p>
    <w:p w14:paraId="326AF5BF" w14:textId="169CA545" w:rsidR="00D551B2" w:rsidRPr="001D5D32" w:rsidRDefault="00AD6051" w:rsidP="0044682A">
      <w:pPr>
        <w:jc w:val="left"/>
        <w:rPr>
          <w:lang w:eastAsia="zh-CN"/>
        </w:rPr>
      </w:pPr>
      <w:r w:rsidRPr="001D5D32">
        <w:rPr>
          <w:lang w:eastAsia="zh-CN"/>
        </w:rPr>
        <w:t>In this contribution, we discuss the following remaining issue</w:t>
      </w:r>
      <w:r w:rsidR="00060557" w:rsidRPr="001D5D32">
        <w:rPr>
          <w:lang w:eastAsia="zh-CN"/>
        </w:rPr>
        <w:t>s</w:t>
      </w:r>
      <w:r w:rsidRPr="001D5D32">
        <w:rPr>
          <w:lang w:eastAsia="zh-CN"/>
        </w:rPr>
        <w:t xml:space="preserve"> on</w:t>
      </w:r>
      <w:r w:rsidR="00151A0D" w:rsidRPr="001D5D32">
        <w:rPr>
          <w:lang w:eastAsia="zh-CN"/>
        </w:rPr>
        <w:t xml:space="preserve"> </w:t>
      </w:r>
      <w:r w:rsidR="003722A2" w:rsidRPr="001D5D32">
        <w:t>carrier aggregation and bandwidth parts</w:t>
      </w:r>
      <w:r w:rsidRPr="001D5D32">
        <w:rPr>
          <w:lang w:eastAsia="zh-CN"/>
        </w:rPr>
        <w:t xml:space="preserve"> based on the </w:t>
      </w:r>
      <w:r w:rsidR="00151A0D" w:rsidRPr="001D5D32">
        <w:rPr>
          <w:lang w:eastAsia="zh-CN"/>
        </w:rPr>
        <w:t xml:space="preserve">latest </w:t>
      </w:r>
      <w:r w:rsidR="000E665D" w:rsidRPr="001D5D32">
        <w:rPr>
          <w:lang w:eastAsia="zh-CN"/>
        </w:rPr>
        <w:t>specifications [1-5]</w:t>
      </w:r>
      <w:r w:rsidR="00876F9E" w:rsidRPr="001D5D32">
        <w:rPr>
          <w:lang w:eastAsia="zh-CN"/>
        </w:rPr>
        <w:t>.</w:t>
      </w:r>
    </w:p>
    <w:p w14:paraId="1F09A8C8" w14:textId="77777777" w:rsidR="000E665D" w:rsidRPr="001D5D32" w:rsidRDefault="000E665D" w:rsidP="000E665D">
      <w:pPr>
        <w:pStyle w:val="af"/>
        <w:numPr>
          <w:ilvl w:val="0"/>
          <w:numId w:val="25"/>
        </w:numPr>
        <w:ind w:firstLineChars="0"/>
        <w:jc w:val="left"/>
        <w:rPr>
          <w:lang w:eastAsia="zh-CN"/>
        </w:rPr>
      </w:pPr>
      <w:r w:rsidRPr="001D5D32">
        <w:rPr>
          <w:lang w:eastAsia="zh-CN"/>
        </w:rPr>
        <w:t xml:space="preserve">For </w:t>
      </w:r>
      <w:r w:rsidRPr="001D5D32">
        <w:t>carrier aggregation</w:t>
      </w:r>
    </w:p>
    <w:p w14:paraId="509CBB53" w14:textId="647458DD" w:rsidR="000E665D" w:rsidRPr="001D5D32" w:rsidRDefault="000E665D" w:rsidP="000E665D">
      <w:pPr>
        <w:pStyle w:val="af"/>
        <w:numPr>
          <w:ilvl w:val="0"/>
          <w:numId w:val="23"/>
        </w:numPr>
        <w:ind w:firstLineChars="0"/>
        <w:jc w:val="left"/>
        <w:rPr>
          <w:lang w:eastAsia="zh-CN"/>
        </w:rPr>
      </w:pPr>
      <w:r w:rsidRPr="001D5D32">
        <w:rPr>
          <w:lang w:eastAsia="zh-CN"/>
        </w:rPr>
        <w:t>Semi-</w:t>
      </w:r>
      <w:r w:rsidR="000C7B06" w:rsidRPr="001D5D32">
        <w:rPr>
          <w:lang w:eastAsia="zh-CN"/>
        </w:rPr>
        <w:t>static HARQ-ACK codebook</w:t>
      </w:r>
    </w:p>
    <w:p w14:paraId="24493725" w14:textId="10BAB8F7" w:rsidR="000C7B06" w:rsidRPr="001D5D32" w:rsidRDefault="000C7B06" w:rsidP="000C7B06">
      <w:pPr>
        <w:pStyle w:val="af"/>
        <w:numPr>
          <w:ilvl w:val="0"/>
          <w:numId w:val="23"/>
        </w:numPr>
        <w:ind w:firstLineChars="0"/>
        <w:jc w:val="left"/>
        <w:rPr>
          <w:lang w:eastAsia="zh-CN"/>
        </w:rPr>
      </w:pPr>
      <w:r w:rsidRPr="001D5D32">
        <w:rPr>
          <w:lang w:eastAsia="zh-CN"/>
        </w:rPr>
        <w:t>Dynamic HARQ-ACK codebook</w:t>
      </w:r>
    </w:p>
    <w:p w14:paraId="1A472FAC" w14:textId="77777777" w:rsidR="003E1B8C" w:rsidRPr="001D5D32" w:rsidRDefault="003E1B8C" w:rsidP="003E1B8C">
      <w:pPr>
        <w:pStyle w:val="af"/>
        <w:numPr>
          <w:ilvl w:val="0"/>
          <w:numId w:val="25"/>
        </w:numPr>
        <w:ind w:firstLineChars="0"/>
        <w:jc w:val="left"/>
        <w:rPr>
          <w:lang w:eastAsia="zh-CN"/>
        </w:rPr>
      </w:pPr>
      <w:r w:rsidRPr="001D5D32">
        <w:rPr>
          <w:lang w:eastAsia="zh-CN"/>
        </w:rPr>
        <w:t>For bandwidth parts</w:t>
      </w:r>
    </w:p>
    <w:p w14:paraId="37FCA16B" w14:textId="77777777" w:rsidR="003E1B8C" w:rsidRPr="001D5D32" w:rsidRDefault="003E1B8C" w:rsidP="003E1B8C">
      <w:pPr>
        <w:pStyle w:val="af"/>
        <w:numPr>
          <w:ilvl w:val="0"/>
          <w:numId w:val="23"/>
        </w:numPr>
        <w:ind w:firstLineChars="0"/>
        <w:jc w:val="left"/>
      </w:pPr>
      <w:r w:rsidRPr="001D5D32">
        <w:t>Transmission bandwidth configuration</w:t>
      </w:r>
      <w:r w:rsidRPr="001D5D32">
        <w:rPr>
          <w:lang w:eastAsia="zh-CN"/>
        </w:rPr>
        <w:t xml:space="preserve"> and carrier bandwidth</w:t>
      </w:r>
      <w:r w:rsidRPr="001D5D32">
        <w:t xml:space="preserve"> </w:t>
      </w:r>
    </w:p>
    <w:p w14:paraId="45A47BEE" w14:textId="52C7CB34" w:rsidR="006A5659" w:rsidRPr="001D5D32" w:rsidRDefault="006A5659" w:rsidP="006A5659">
      <w:pPr>
        <w:pStyle w:val="1"/>
        <w:keepLines/>
        <w:pBdr>
          <w:top w:val="single" w:sz="12" w:space="3" w:color="auto"/>
        </w:pBdr>
        <w:autoSpaceDE/>
        <w:autoSpaceDN/>
        <w:adjustRightInd/>
        <w:snapToGrid/>
        <w:spacing w:before="240" w:after="180"/>
        <w:ind w:left="0" w:firstLine="0"/>
        <w:jc w:val="left"/>
      </w:pPr>
      <w:r w:rsidRPr="001D5D32">
        <w:rPr>
          <w:lang w:eastAsia="zh-CN"/>
        </w:rPr>
        <w:t>Discussion</w:t>
      </w:r>
      <w:r w:rsidRPr="001D5D32">
        <w:t xml:space="preserve">  </w:t>
      </w:r>
    </w:p>
    <w:p w14:paraId="32EE4E65" w14:textId="77777777" w:rsidR="000E665D" w:rsidRPr="001D5D32" w:rsidRDefault="000E665D" w:rsidP="000E665D">
      <w:pPr>
        <w:pStyle w:val="2"/>
        <w:rPr>
          <w:lang w:eastAsia="zh-CN"/>
        </w:rPr>
      </w:pPr>
      <w:r w:rsidRPr="001D5D32">
        <w:t>Carrier aggregation</w:t>
      </w:r>
    </w:p>
    <w:p w14:paraId="7B424ACF" w14:textId="77777777" w:rsidR="000E665D" w:rsidRPr="001D5D32" w:rsidRDefault="000E665D" w:rsidP="000E665D">
      <w:pPr>
        <w:pStyle w:val="3"/>
        <w:rPr>
          <w:lang w:eastAsia="zh-CN"/>
        </w:rPr>
      </w:pPr>
      <w:r w:rsidRPr="001D5D32">
        <w:rPr>
          <w:lang w:eastAsia="zh-CN"/>
        </w:rPr>
        <w:t>Semi-static HARQ-ACK codebook</w:t>
      </w:r>
    </w:p>
    <w:p w14:paraId="4EF316BF" w14:textId="5DD88D55" w:rsidR="000E665D" w:rsidRPr="001D5D32" w:rsidRDefault="000E665D" w:rsidP="000E665D">
      <w:pPr>
        <w:pStyle w:val="a3"/>
        <w:rPr>
          <w:iCs/>
          <w:sz w:val="22"/>
          <w:szCs w:val="22"/>
        </w:rPr>
      </w:pPr>
      <w:r w:rsidRPr="001D5D32">
        <w:rPr>
          <w:iCs/>
          <w:sz w:val="22"/>
          <w:szCs w:val="22"/>
        </w:rPr>
        <w:t xml:space="preserve">For </w:t>
      </w:r>
      <w:bookmarkStart w:id="0" w:name="OLE_LINK3"/>
      <w:bookmarkStart w:id="1" w:name="OLE_LINK4"/>
      <w:r w:rsidRPr="001D5D32">
        <w:rPr>
          <w:iCs/>
          <w:sz w:val="22"/>
          <w:szCs w:val="22"/>
        </w:rPr>
        <w:t>different numerology between a PDSCH and a PUCCH carrying the corresponding HARQ-ACK information</w:t>
      </w:r>
      <w:bookmarkEnd w:id="0"/>
      <w:bookmarkEnd w:id="1"/>
      <w:r w:rsidRPr="001D5D32">
        <w:rPr>
          <w:iCs/>
          <w:sz w:val="22"/>
          <w:szCs w:val="22"/>
        </w:rPr>
        <w:t>, the following agreements were reached in the RAN1-93 meeting [6].</w:t>
      </w:r>
    </w:p>
    <w:p w14:paraId="5EBC8443" w14:textId="77777777" w:rsidR="000E665D" w:rsidRPr="001D5D32" w:rsidRDefault="000E665D" w:rsidP="000E665D">
      <w:pPr>
        <w:rPr>
          <w:rFonts w:eastAsia="Batang"/>
          <w:b/>
          <w:lang w:val="en-GB" w:eastAsia="x-none"/>
        </w:rPr>
      </w:pPr>
      <w:r w:rsidRPr="001D5D32">
        <w:rPr>
          <w:rFonts w:eastAsia="Batang"/>
          <w:highlight w:val="green"/>
          <w:lang w:val="en-GB" w:eastAsia="x-none"/>
        </w:rPr>
        <w:t>Agreements</w:t>
      </w:r>
      <w:r w:rsidRPr="001D5D32">
        <w:rPr>
          <w:rFonts w:eastAsia="Batang"/>
          <w:b/>
          <w:lang w:val="en-GB" w:eastAsia="x-none"/>
        </w:rPr>
        <w:t>:</w:t>
      </w:r>
    </w:p>
    <w:p w14:paraId="012AE73E" w14:textId="77777777" w:rsidR="000E665D" w:rsidRPr="001D5D32" w:rsidRDefault="000E665D" w:rsidP="000E665D">
      <w:pPr>
        <w:numPr>
          <w:ilvl w:val="0"/>
          <w:numId w:val="43"/>
        </w:numPr>
        <w:autoSpaceDE/>
        <w:autoSpaceDN/>
        <w:adjustRightInd/>
        <w:snapToGrid/>
        <w:spacing w:after="0"/>
        <w:jc w:val="left"/>
        <w:rPr>
          <w:rFonts w:eastAsia="Batang"/>
          <w:lang w:val="en-GB" w:eastAsia="x-none"/>
        </w:rPr>
      </w:pPr>
      <w:r w:rsidRPr="001D5D32">
        <w:rPr>
          <w:rFonts w:eastAsia="Batang"/>
          <w:lang w:val="en-GB" w:eastAsia="x-none"/>
        </w:rPr>
        <w:t>When HARQ-ACK for the PDSCH with larger SCS is transmitted on a carrier with smaller SCS</w:t>
      </w:r>
    </w:p>
    <w:p w14:paraId="65F5F463" w14:textId="77777777" w:rsidR="000E665D" w:rsidRPr="001D5D32" w:rsidRDefault="000E665D" w:rsidP="000E665D">
      <w:pPr>
        <w:numPr>
          <w:ilvl w:val="1"/>
          <w:numId w:val="43"/>
        </w:numPr>
        <w:autoSpaceDE/>
        <w:autoSpaceDN/>
        <w:adjustRightInd/>
        <w:snapToGrid/>
        <w:spacing w:after="0"/>
        <w:jc w:val="left"/>
        <w:rPr>
          <w:rFonts w:eastAsia="Batang"/>
          <w:lang w:val="en-GB" w:eastAsia="x-none"/>
        </w:rPr>
      </w:pPr>
      <w:r w:rsidRPr="001D5D32">
        <w:rPr>
          <w:rFonts w:eastAsia="Batang"/>
          <w:lang w:val="en-GB" w:eastAsia="x-none"/>
        </w:rPr>
        <w:t xml:space="preserve">K1=0 corresponds to the slot for the smaller SCS which overlaps with the PDSCH </w:t>
      </w:r>
    </w:p>
    <w:p w14:paraId="27AD6304" w14:textId="77777777" w:rsidR="000E665D" w:rsidRPr="001D5D32" w:rsidRDefault="000E665D" w:rsidP="000E665D">
      <w:pPr>
        <w:numPr>
          <w:ilvl w:val="0"/>
          <w:numId w:val="43"/>
        </w:numPr>
        <w:autoSpaceDE/>
        <w:autoSpaceDN/>
        <w:adjustRightInd/>
        <w:snapToGrid/>
        <w:spacing w:after="0"/>
        <w:jc w:val="left"/>
        <w:rPr>
          <w:rFonts w:eastAsia="Batang"/>
          <w:lang w:val="en-GB" w:eastAsia="x-none"/>
        </w:rPr>
      </w:pPr>
      <w:r w:rsidRPr="001D5D32">
        <w:rPr>
          <w:rFonts w:eastAsia="Batang"/>
          <w:lang w:val="en-GB" w:eastAsia="x-none"/>
        </w:rPr>
        <w:t>When HARQ-ACK for the PDSCH with smaller SCS is transmitted on a carrier with larger SCS</w:t>
      </w:r>
    </w:p>
    <w:p w14:paraId="41BC68B8" w14:textId="77777777" w:rsidR="000E665D" w:rsidRPr="001D5D32" w:rsidRDefault="000E665D" w:rsidP="000E665D">
      <w:pPr>
        <w:numPr>
          <w:ilvl w:val="1"/>
          <w:numId w:val="43"/>
        </w:numPr>
        <w:autoSpaceDE/>
        <w:autoSpaceDN/>
        <w:adjustRightInd/>
        <w:snapToGrid/>
        <w:spacing w:after="0"/>
        <w:jc w:val="left"/>
        <w:rPr>
          <w:rFonts w:eastAsia="Batang"/>
          <w:lang w:val="en-GB" w:eastAsia="x-none"/>
        </w:rPr>
      </w:pPr>
      <w:r w:rsidRPr="001D5D32">
        <w:rPr>
          <w:rFonts w:eastAsia="Batang"/>
          <w:lang w:val="en-GB" w:eastAsia="x-none"/>
        </w:rPr>
        <w:t>K1=0 corresponds to the slot for the larger SCS with end boundary aligned to the slot for the corresponding PDSCH</w:t>
      </w:r>
    </w:p>
    <w:p w14:paraId="64544F59" w14:textId="77777777" w:rsidR="00F97127" w:rsidRPr="001D5D32" w:rsidRDefault="00F97127" w:rsidP="00F97127">
      <w:pPr>
        <w:autoSpaceDE/>
        <w:autoSpaceDN/>
        <w:adjustRightInd/>
        <w:snapToGrid/>
        <w:spacing w:after="0"/>
        <w:ind w:left="1440"/>
        <w:jc w:val="left"/>
        <w:rPr>
          <w:rFonts w:eastAsia="Batang"/>
          <w:lang w:val="en-GB" w:eastAsia="x-none"/>
        </w:rPr>
      </w:pPr>
    </w:p>
    <w:p w14:paraId="4A2CC780" w14:textId="1130BE6F" w:rsidR="000E665D" w:rsidRPr="001D5D32" w:rsidRDefault="005306FE" w:rsidP="000E665D">
      <w:pPr>
        <w:rPr>
          <w:iCs/>
        </w:rPr>
      </w:pPr>
      <w:r w:rsidRPr="001D5D32">
        <w:rPr>
          <w:lang w:val="en-GB" w:eastAsia="zh-CN"/>
        </w:rPr>
        <w:t xml:space="preserve">K1 is a parameter of </w:t>
      </w:r>
      <w:r w:rsidR="00413072" w:rsidRPr="001D5D32">
        <w:rPr>
          <w:lang w:val="en-GB" w:eastAsia="zh-CN"/>
        </w:rPr>
        <w:t xml:space="preserve">the </w:t>
      </w:r>
      <w:r w:rsidRPr="001D5D32">
        <w:rPr>
          <w:lang w:val="en-GB" w:eastAsia="zh-CN"/>
        </w:rPr>
        <w:t xml:space="preserve">IE </w:t>
      </w:r>
      <w:r w:rsidRPr="001D5D32">
        <w:rPr>
          <w:i/>
        </w:rPr>
        <w:t>PUCCH-Config</w:t>
      </w:r>
      <w:r w:rsidRPr="001D5D32">
        <w:rPr>
          <w:lang w:val="en-GB" w:eastAsia="zh-CN"/>
        </w:rPr>
        <w:t xml:space="preserve"> in 38.331 [</w:t>
      </w:r>
      <w:r w:rsidR="003A6FBB" w:rsidRPr="001D5D32">
        <w:rPr>
          <w:lang w:val="en-GB" w:eastAsia="zh-CN"/>
        </w:rPr>
        <w:t>7</w:t>
      </w:r>
      <w:r w:rsidRPr="001D5D32">
        <w:rPr>
          <w:lang w:val="en-GB" w:eastAsia="zh-CN"/>
        </w:rPr>
        <w:t xml:space="preserve">]. The value of K1 is based on the </w:t>
      </w:r>
      <w:bookmarkStart w:id="2" w:name="OLE_LINK2"/>
      <w:r w:rsidRPr="001D5D32">
        <w:rPr>
          <w:iCs/>
        </w:rPr>
        <w:t xml:space="preserve">numerology </w:t>
      </w:r>
      <w:bookmarkEnd w:id="2"/>
      <w:r w:rsidRPr="001D5D32">
        <w:rPr>
          <w:iCs/>
        </w:rPr>
        <w:t xml:space="preserve">of PUCCH. </w:t>
      </w:r>
      <w:r w:rsidR="000E665D" w:rsidRPr="001D5D32">
        <w:rPr>
          <w:lang w:val="en-GB" w:eastAsia="zh-CN"/>
        </w:rPr>
        <w:t>The above agreements were captured in 38.213 9.2.3 UE procedure for reporting HARQ-ACK</w:t>
      </w:r>
      <w:r w:rsidR="001D5D32" w:rsidRPr="001D5D32">
        <w:rPr>
          <w:lang w:val="en-GB" w:eastAsia="zh-CN"/>
        </w:rPr>
        <w:t xml:space="preserve"> [5]</w:t>
      </w:r>
      <w:r w:rsidR="000E665D" w:rsidRPr="001D5D32">
        <w:rPr>
          <w:lang w:val="en-GB" w:eastAsia="zh-CN"/>
        </w:rPr>
        <w:t xml:space="preserve">, however, for the semi-static HARQ-ACK codebook size determination, </w:t>
      </w:r>
      <w:r w:rsidRPr="001D5D32">
        <w:rPr>
          <w:lang w:val="en-GB" w:eastAsia="zh-CN"/>
        </w:rPr>
        <w:t xml:space="preserve">the issue caused by different </w:t>
      </w:r>
      <w:r w:rsidRPr="001D5D32">
        <w:rPr>
          <w:iCs/>
        </w:rPr>
        <w:t>numerology between a PDSCH and a PUCCH carrying the corresponding HARQ-ACK information has not been reflected in the latest version of 38.213 9.1.2.1 Type-1 HARQ-ACK codebook in physical uplink control channel</w:t>
      </w:r>
      <w:r w:rsidR="001D5D32" w:rsidRPr="001D5D32">
        <w:rPr>
          <w:iCs/>
        </w:rPr>
        <w:t xml:space="preserve"> [5]</w:t>
      </w:r>
      <w:r w:rsidRPr="001D5D32">
        <w:rPr>
          <w:iCs/>
        </w:rPr>
        <w:t xml:space="preserve">. </w:t>
      </w:r>
    </w:p>
    <w:p w14:paraId="351030A3" w14:textId="47AAE5B8" w:rsidR="00F97127" w:rsidRPr="001D5D32" w:rsidRDefault="00F97127" w:rsidP="00F97127">
      <w:pPr>
        <w:rPr>
          <w:iCs/>
        </w:rPr>
      </w:pPr>
      <w:r w:rsidRPr="001D5D32">
        <w:rPr>
          <w:iCs/>
        </w:rPr>
        <w:t>When HARQ-ACK for the PDSCH with larger SCS is transmitted on a carrier with smaller SCS, K1=0 corresponds to the slot for the smaller SCS which overlaps with the PDSCH. An example is given in Figure 1, t</w:t>
      </w:r>
      <w:bookmarkStart w:id="3" w:name="OLE_LINK5"/>
      <w:bookmarkStart w:id="4" w:name="OLE_LINK6"/>
      <w:r w:rsidRPr="001D5D32">
        <w:rPr>
          <w:iCs/>
        </w:rPr>
        <w:t xml:space="preserve">he SCS of PDSCH is 30kHz </w:t>
      </w:r>
      <w:bookmarkEnd w:id="3"/>
      <w:bookmarkEnd w:id="4"/>
      <w:r w:rsidRPr="001D5D32">
        <w:rPr>
          <w:iCs/>
        </w:rPr>
        <w:t>and the SCS of PUCCH is 15kHz.</w:t>
      </w:r>
      <w:r w:rsidR="009169B6" w:rsidRPr="001D5D32">
        <w:rPr>
          <w:iCs/>
        </w:rPr>
        <w:t xml:space="preserve"> For a PUCCH containing HARQ-ACK information in slot n,</w:t>
      </w:r>
      <w:r w:rsidR="006F2E3D" w:rsidRPr="001D5D32">
        <w:rPr>
          <w:iCs/>
        </w:rPr>
        <w:t xml:space="preserve"> the corresponding K1 is given in Figure 1 for</w:t>
      </w:r>
      <w:r w:rsidR="001D5D32">
        <w:rPr>
          <w:iCs/>
        </w:rPr>
        <w:t xml:space="preserve"> the corresponding</w:t>
      </w:r>
      <w:r w:rsidR="006F2E3D" w:rsidRPr="001D5D32">
        <w:rPr>
          <w:iCs/>
        </w:rPr>
        <w:t xml:space="preserve"> PDSCH slots. </w:t>
      </w:r>
    </w:p>
    <w:p w14:paraId="1E258938" w14:textId="7FEFEAA2" w:rsidR="006F2E3D" w:rsidRPr="001D5D32" w:rsidRDefault="006F2E3D" w:rsidP="00F97127">
      <w:pPr>
        <w:rPr>
          <w:rFonts w:eastAsia="Yu Mincho"/>
          <w:b/>
          <w:i/>
        </w:rPr>
      </w:pPr>
      <w:r w:rsidRPr="001D5D32">
        <w:rPr>
          <w:rFonts w:eastAsia="Yu Mincho"/>
          <w:b/>
          <w:i/>
        </w:rPr>
        <w:t>Observation 1: When HARQ-ACK for the PDSCH with larger SCS is transmitted on a carrier with smaller SCS</w:t>
      </w:r>
      <w:r w:rsidR="001D5D32">
        <w:rPr>
          <w:rFonts w:eastAsia="Yu Mincho"/>
          <w:b/>
          <w:i/>
        </w:rPr>
        <w:t xml:space="preserve"> in a slot</w:t>
      </w:r>
      <w:r w:rsidR="00092A8D" w:rsidRPr="001D5D32">
        <w:rPr>
          <w:rFonts w:eastAsia="Yu Mincho"/>
          <w:b/>
          <w:i/>
        </w:rPr>
        <w:t>,</w:t>
      </w:r>
      <w:r w:rsidRPr="001D5D32">
        <w:rPr>
          <w:rFonts w:eastAsia="Yu Mincho"/>
          <w:b/>
          <w:i/>
        </w:rPr>
        <w:t xml:space="preserve"> each value of K1 corresponds to multiple PDSCH slots.</w:t>
      </w:r>
    </w:p>
    <w:p w14:paraId="185906B5" w14:textId="77777777" w:rsidR="00F97127" w:rsidRPr="001D5D32" w:rsidRDefault="00F97127" w:rsidP="000E665D">
      <w:pPr>
        <w:rPr>
          <w:lang w:val="en-GB" w:eastAsia="zh-CN"/>
        </w:rPr>
      </w:pPr>
    </w:p>
    <w:p w14:paraId="70786713" w14:textId="4B905FE0" w:rsidR="005306FE" w:rsidRPr="001D5D32" w:rsidRDefault="00F97127" w:rsidP="00F97127">
      <w:pPr>
        <w:jc w:val="center"/>
      </w:pPr>
      <w:r w:rsidRPr="001D5D32">
        <w:object w:dxaOrig="11632" w:dyaOrig="4590" w14:anchorId="7FAF8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84.3pt" o:ole="">
            <v:imagedata r:id="rId11" o:title=""/>
          </v:shape>
          <o:OLEObject Type="Embed" ProgID="Visio.Drawing.11" ShapeID="_x0000_i1025" DrawAspect="Content" ObjectID="_1599669534" r:id="rId12"/>
        </w:object>
      </w:r>
    </w:p>
    <w:p w14:paraId="7CBAFD32" w14:textId="07ABC940" w:rsidR="00F97127" w:rsidRPr="001D5D32" w:rsidRDefault="00F97127" w:rsidP="00F97127">
      <w:pPr>
        <w:jc w:val="center"/>
        <w:rPr>
          <w:rFonts w:eastAsia="Batang"/>
          <w:b/>
          <w:sz w:val="20"/>
          <w:lang w:val="en-GB" w:eastAsia="x-none"/>
        </w:rPr>
      </w:pPr>
      <w:r w:rsidRPr="001D5D32">
        <w:rPr>
          <w:rFonts w:eastAsia="Batang"/>
          <w:b/>
          <w:sz w:val="20"/>
          <w:lang w:eastAsia="x-none"/>
        </w:rPr>
        <w:t xml:space="preserve">Figure 1. </w:t>
      </w:r>
      <w:r w:rsidRPr="001D5D32">
        <w:rPr>
          <w:rFonts w:eastAsia="Batang"/>
          <w:b/>
          <w:sz w:val="20"/>
          <w:lang w:val="en-GB" w:eastAsia="x-none"/>
        </w:rPr>
        <w:t>HARQ-ACK for the PDSCH with larger SCS is transmitted on a carrier with smaller SCS</w:t>
      </w:r>
    </w:p>
    <w:p w14:paraId="2CD69B48" w14:textId="7C734100" w:rsidR="006F2E3D" w:rsidRPr="001D5D32" w:rsidRDefault="006F2E3D" w:rsidP="006F2E3D">
      <w:pPr>
        <w:rPr>
          <w:iCs/>
        </w:rPr>
      </w:pPr>
      <w:r w:rsidRPr="001D5D32">
        <w:rPr>
          <w:iCs/>
        </w:rPr>
        <w:t xml:space="preserve">When HARQ-ACK for the PDSCH with smaller SCS is transmitted on a carrier with larger SCS, K1=0 corresponds to the slot for the larger SCS with end boundary aligned to the slot for the corresponding PDSCH.  An example is given in Figure 2, the SCS of PDSCH is </w:t>
      </w:r>
      <w:r w:rsidR="00092A8D" w:rsidRPr="001D5D32">
        <w:rPr>
          <w:iCs/>
        </w:rPr>
        <w:t>15kHz and the SCS of PUCCH is 30</w:t>
      </w:r>
      <w:r w:rsidRPr="001D5D32">
        <w:rPr>
          <w:iCs/>
        </w:rPr>
        <w:t xml:space="preserve">kHz. For a PUCCH containing HARQ-ACK information in slot </w:t>
      </w:r>
      <w:r w:rsidR="00092A8D" w:rsidRPr="001D5D32">
        <w:rPr>
          <w:iCs/>
        </w:rPr>
        <w:t>2</w:t>
      </w:r>
      <w:r w:rsidRPr="001D5D32">
        <w:rPr>
          <w:iCs/>
        </w:rPr>
        <w:t>n</w:t>
      </w:r>
      <w:r w:rsidR="00092A8D" w:rsidRPr="001D5D32">
        <w:rPr>
          <w:iCs/>
        </w:rPr>
        <w:t xml:space="preserve"> and 2n + 1</w:t>
      </w:r>
      <w:r w:rsidRPr="001D5D32">
        <w:rPr>
          <w:iCs/>
        </w:rPr>
        <w:t xml:space="preserve">, the corresponding K1 is given in Figure </w:t>
      </w:r>
      <w:r w:rsidR="00092A8D" w:rsidRPr="001D5D32">
        <w:rPr>
          <w:iCs/>
        </w:rPr>
        <w:t>2</w:t>
      </w:r>
      <w:r w:rsidRPr="001D5D32">
        <w:rPr>
          <w:iCs/>
        </w:rPr>
        <w:t xml:space="preserve"> for PDSCH slots. </w:t>
      </w:r>
    </w:p>
    <w:p w14:paraId="3F5E002E" w14:textId="69B763A0" w:rsidR="00F97127" w:rsidRPr="001D5D32" w:rsidRDefault="006F2E3D" w:rsidP="000E665D">
      <w:pPr>
        <w:rPr>
          <w:rFonts w:eastAsia="Batang"/>
          <w:lang w:eastAsia="x-none"/>
        </w:rPr>
      </w:pPr>
      <w:r w:rsidRPr="001D5D32">
        <w:object w:dxaOrig="11643" w:dyaOrig="4590" w14:anchorId="7368CCC6">
          <v:shape id="_x0000_i1026" type="#_x0000_t75" style="width:465.85pt;height:184.3pt" o:ole="">
            <v:imagedata r:id="rId13" o:title=""/>
          </v:shape>
          <o:OLEObject Type="Embed" ProgID="Visio.Drawing.11" ShapeID="_x0000_i1026" DrawAspect="Content" ObjectID="_1599669535" r:id="rId14"/>
        </w:object>
      </w:r>
    </w:p>
    <w:p w14:paraId="4E08DA11" w14:textId="4E35A17A" w:rsidR="006F2E3D" w:rsidRPr="001D5D32" w:rsidRDefault="006F2E3D" w:rsidP="006F2E3D">
      <w:pPr>
        <w:jc w:val="center"/>
        <w:rPr>
          <w:rFonts w:eastAsia="Batang"/>
          <w:b/>
          <w:sz w:val="20"/>
          <w:lang w:val="en-GB" w:eastAsia="x-none"/>
        </w:rPr>
      </w:pPr>
      <w:r w:rsidRPr="001D5D32">
        <w:rPr>
          <w:rFonts w:eastAsia="Batang"/>
          <w:b/>
          <w:sz w:val="20"/>
          <w:lang w:eastAsia="x-none"/>
        </w:rPr>
        <w:t xml:space="preserve">Figure 2. </w:t>
      </w:r>
      <w:r w:rsidRPr="001D5D32">
        <w:rPr>
          <w:rFonts w:eastAsia="Batang"/>
          <w:b/>
          <w:sz w:val="20"/>
          <w:lang w:val="en-GB" w:eastAsia="x-none"/>
        </w:rPr>
        <w:t>HARQ-ACK for the PDSCH with smaller SCS is transmitted on a carrier with larger SCS</w:t>
      </w:r>
    </w:p>
    <w:p w14:paraId="69385F44" w14:textId="54378023" w:rsidR="00092A8D" w:rsidRPr="001D5D32" w:rsidRDefault="00092A8D" w:rsidP="00092A8D">
      <w:pPr>
        <w:rPr>
          <w:rFonts w:eastAsia="Yu Mincho"/>
          <w:b/>
          <w:i/>
        </w:rPr>
      </w:pPr>
      <w:r w:rsidRPr="001D5D32">
        <w:rPr>
          <w:rFonts w:eastAsia="Yu Mincho"/>
          <w:b/>
          <w:i/>
        </w:rPr>
        <w:t xml:space="preserve">Observation </w:t>
      </w:r>
      <w:r w:rsidR="00096A0A" w:rsidRPr="001D5D32">
        <w:rPr>
          <w:rFonts w:eastAsia="Yu Mincho"/>
          <w:b/>
          <w:i/>
        </w:rPr>
        <w:t>2</w:t>
      </w:r>
      <w:r w:rsidRPr="001D5D32">
        <w:rPr>
          <w:rFonts w:eastAsia="Yu Mincho"/>
          <w:b/>
          <w:i/>
        </w:rPr>
        <w:t>: When HARQ-ACK for the PDSCH with smaller SCS is transmitted on a carrier with lager SCS</w:t>
      </w:r>
      <w:r w:rsidR="001D5D32" w:rsidRPr="001D5D32">
        <w:rPr>
          <w:rFonts w:eastAsia="Yu Mincho"/>
          <w:b/>
          <w:i/>
        </w:rPr>
        <w:t xml:space="preserve"> </w:t>
      </w:r>
      <w:r w:rsidR="001D5D32">
        <w:rPr>
          <w:rFonts w:eastAsia="Yu Mincho"/>
          <w:b/>
          <w:i/>
        </w:rPr>
        <w:t>in a slot</w:t>
      </w:r>
      <w:r w:rsidRPr="001D5D32">
        <w:rPr>
          <w:rFonts w:eastAsia="Yu Mincho"/>
          <w:b/>
          <w:i/>
        </w:rPr>
        <w:t>, only a sub-set of K1 ha</w:t>
      </w:r>
      <w:r w:rsidR="00930A7D">
        <w:rPr>
          <w:rFonts w:eastAsia="Yu Mincho"/>
          <w:b/>
          <w:i/>
        </w:rPr>
        <w:t>ve</w:t>
      </w:r>
      <w:r w:rsidRPr="001D5D32">
        <w:rPr>
          <w:rFonts w:eastAsia="Yu Mincho"/>
          <w:b/>
          <w:i/>
        </w:rPr>
        <w:t xml:space="preserve"> corresponding PDSCH slots.</w:t>
      </w:r>
    </w:p>
    <w:p w14:paraId="75A30150" w14:textId="623CF8E2" w:rsidR="003A6FBB" w:rsidRPr="001D5D32" w:rsidRDefault="003A6FBB" w:rsidP="003A6FBB">
      <w:pPr>
        <w:rPr>
          <w:rFonts w:eastAsia="Yu Mincho"/>
          <w:b/>
          <w:i/>
        </w:rPr>
      </w:pPr>
      <w:r w:rsidRPr="001D5D32">
        <w:rPr>
          <w:rFonts w:eastAsia="Yu Mincho"/>
          <w:b/>
          <w:i/>
        </w:rPr>
        <w:t>Proposal 1: Semi-static HARQ-ACK codebook size determination should take into account different numerology between PDSCHs and the PUCCH carrying the corresponding HARQ-ACK information, adopt the proposed TP for TS38.213.</w:t>
      </w:r>
    </w:p>
    <w:p w14:paraId="69400DB0" w14:textId="77777777" w:rsidR="00A5485C" w:rsidRPr="001D5D32" w:rsidRDefault="00A5485C" w:rsidP="00A5485C">
      <w:r w:rsidRPr="001D5D32">
        <w:t>The proposed TP is provided as following:</w:t>
      </w:r>
    </w:p>
    <w:p w14:paraId="7DA9CDDD" w14:textId="77777777" w:rsidR="00092A8D" w:rsidRPr="001D5D32" w:rsidRDefault="00092A8D" w:rsidP="00092A8D">
      <w:pPr>
        <w:spacing w:after="0"/>
        <w:rPr>
          <w:rFonts w:eastAsia="宋体"/>
          <w:color w:val="FF0000"/>
          <w:sz w:val="20"/>
          <w:szCs w:val="20"/>
          <w:lang w:eastAsia="zh-CN"/>
        </w:rPr>
      </w:pPr>
      <w:r w:rsidRPr="001D5D32">
        <w:rPr>
          <w:rFonts w:eastAsia="宋体"/>
          <w:color w:val="FF0000"/>
          <w:sz w:val="20"/>
          <w:szCs w:val="20"/>
          <w:lang w:eastAsia="zh-CN"/>
        </w:rPr>
        <w:t>------------------------------------------------------ Start of Text Proposal ----------------------------------------------------------</w:t>
      </w:r>
    </w:p>
    <w:p w14:paraId="764BA5B9" w14:textId="77777777" w:rsidR="00092A8D" w:rsidRPr="001D5D32" w:rsidRDefault="00092A8D" w:rsidP="00092A8D">
      <w:pPr>
        <w:spacing w:after="0"/>
        <w:rPr>
          <w:rFonts w:eastAsia="宋体"/>
          <w:color w:val="FF0000"/>
          <w:sz w:val="20"/>
          <w:szCs w:val="20"/>
          <w:lang w:eastAsia="zh-CN"/>
        </w:rPr>
      </w:pPr>
      <w:r w:rsidRPr="001D5D32">
        <w:rPr>
          <w:rFonts w:eastAsia="宋体"/>
          <w:color w:val="FF0000"/>
          <w:sz w:val="20"/>
          <w:szCs w:val="20"/>
          <w:lang w:eastAsia="zh-CN"/>
        </w:rPr>
        <w:t>--------------------------------------------------- Unchanged parts omitted ---------------------------------------------------------</w:t>
      </w:r>
    </w:p>
    <w:p w14:paraId="746019F4" w14:textId="13EBEE11" w:rsidR="00C755E2" w:rsidRPr="001D5D32" w:rsidRDefault="00C755E2" w:rsidP="00C755E2">
      <w:pPr>
        <w:rPr>
          <w:lang w:eastAsia="zh-CN"/>
        </w:rPr>
      </w:pPr>
      <w:r w:rsidRPr="001D5D32">
        <w:rPr>
          <w:sz w:val="24"/>
          <w:lang w:eastAsia="zh-CN"/>
        </w:rPr>
        <w:t>9.1.2.1 Type-1 HARQ-ACK codebook in physical uplink control channel</w:t>
      </w:r>
    </w:p>
    <w:p w14:paraId="25D0925D" w14:textId="4EE3A935" w:rsidR="00C755E2" w:rsidRPr="001D5D32" w:rsidRDefault="00C755E2" w:rsidP="00C755E2">
      <w:pPr>
        <w:rPr>
          <w:lang w:eastAsia="zh-CN"/>
        </w:rPr>
      </w:pPr>
      <w:r w:rsidRPr="001D5D32">
        <w:rPr>
          <w:lang w:eastAsia="zh-CN"/>
        </w:rPr>
        <w:t xml:space="preserve">For a serving cell </w:t>
      </w:r>
      <w:r w:rsidRPr="001D5D32">
        <w:rPr>
          <w:position w:val="-6"/>
          <w:lang w:eastAsia="zh-CN"/>
        </w:rPr>
        <w:object w:dxaOrig="160" w:dyaOrig="200" w14:anchorId="744F5DB6">
          <v:shape id="_x0000_i1027" type="#_x0000_t75" style="width:8.05pt;height:11.3pt" o:ole="">
            <v:imagedata r:id="rId15" o:title=""/>
          </v:shape>
          <o:OLEObject Type="Embed" ProgID="Equation.3" ShapeID="_x0000_i1027" DrawAspect="Content" ObjectID="_1599669536" r:id="rId16"/>
        </w:object>
      </w:r>
      <w:r w:rsidRPr="001D5D32">
        <w:rPr>
          <w:lang w:eastAsia="zh-CN"/>
        </w:rPr>
        <w:t xml:space="preserve">, an active DL BWP, and an active UL BWP, as described in Subclause 12, the UE determines a set of </w:t>
      </w:r>
      <w:r w:rsidRPr="001D5D32">
        <w:rPr>
          <w:position w:val="-12"/>
          <w:lang w:eastAsia="zh-CN"/>
        </w:rPr>
        <w:object w:dxaOrig="460" w:dyaOrig="320" w14:anchorId="23CB14B7">
          <v:shape id="_x0000_i1028" type="#_x0000_t75" style="width:23.65pt;height:15.6pt" o:ole="">
            <v:imagedata r:id="rId17" o:title=""/>
          </v:shape>
          <o:OLEObject Type="Embed" ProgID="Equation.3" ShapeID="_x0000_i1028" DrawAspect="Content" ObjectID="_1599669537" r:id="rId18"/>
        </w:object>
      </w:r>
      <w:r w:rsidRPr="001D5D32">
        <w:rPr>
          <w:lang w:eastAsia="zh-CN"/>
        </w:rPr>
        <w:t xml:space="preserve"> occasions for candidate PDSCH receptions for which the UE can transmit corresponding HARQ-ACK information in a PUCCH in slot </w:t>
      </w:r>
      <w:r w:rsidRPr="001D5D32">
        <w:rPr>
          <w:position w:val="-6"/>
        </w:rPr>
        <w:object w:dxaOrig="180" w:dyaOrig="200" w14:anchorId="40E6853A">
          <v:shape id="_x0000_i1029" type="#_x0000_t75" style="width:9.15pt;height:11.3pt" o:ole="">
            <v:imagedata r:id="rId19" o:title=""/>
          </v:shape>
          <o:OLEObject Type="Embed" ProgID="Equation.3" ShapeID="_x0000_i1029" DrawAspect="Content" ObjectID="_1599669538" r:id="rId20"/>
        </w:object>
      </w:r>
      <w:r w:rsidRPr="001D5D32">
        <w:rPr>
          <w:lang w:eastAsia="zh-CN"/>
        </w:rPr>
        <w:t xml:space="preserve">. If serving cell </w:t>
      </w:r>
      <w:r w:rsidRPr="001D5D32">
        <w:rPr>
          <w:position w:val="-6"/>
          <w:lang w:eastAsia="zh-CN"/>
        </w:rPr>
        <w:object w:dxaOrig="160" w:dyaOrig="200" w14:anchorId="6691C641">
          <v:shape id="_x0000_i1030" type="#_x0000_t75" style="width:8.05pt;height:11.3pt" o:ole="">
            <v:imagedata r:id="rId15" o:title=""/>
          </v:shape>
          <o:OLEObject Type="Embed" ProgID="Equation.3" ShapeID="_x0000_i1030" DrawAspect="Content" ObjectID="_1599669539" r:id="rId21"/>
        </w:object>
      </w:r>
      <w:r w:rsidRPr="001D5D32">
        <w:rPr>
          <w:lang w:eastAsia="zh-CN"/>
        </w:rPr>
        <w:t xml:space="preserve"> is deactivated, the UE uses as the active DL BWP </w:t>
      </w:r>
      <w:r w:rsidRPr="001D5D32">
        <w:t xml:space="preserve">for determining the </w:t>
      </w:r>
      <w:r w:rsidRPr="001D5D32">
        <w:rPr>
          <w:lang w:eastAsia="zh-CN"/>
        </w:rPr>
        <w:t xml:space="preserve">set of </w:t>
      </w:r>
      <w:r w:rsidRPr="001D5D32">
        <w:rPr>
          <w:position w:val="-12"/>
          <w:lang w:eastAsia="zh-CN"/>
        </w:rPr>
        <w:object w:dxaOrig="460" w:dyaOrig="320" w14:anchorId="016F90B2">
          <v:shape id="_x0000_i1031" type="#_x0000_t75" style="width:23.65pt;height:15.6pt" o:ole="">
            <v:imagedata r:id="rId17" o:title=""/>
          </v:shape>
          <o:OLEObject Type="Embed" ProgID="Equation.3" ShapeID="_x0000_i1031" DrawAspect="Content" ObjectID="_1599669540" r:id="rId22"/>
        </w:object>
      </w:r>
      <w:r w:rsidRPr="001D5D32">
        <w:rPr>
          <w:lang w:eastAsia="zh-CN"/>
        </w:rPr>
        <w:t xml:space="preserve"> occasions for candidate PDSCH receptions a DL BWP provided by higher layer parameter </w:t>
      </w:r>
      <w:r w:rsidRPr="001D5D32">
        <w:rPr>
          <w:i/>
          <w:iCs/>
        </w:rPr>
        <w:t>firstActiveDownlinkBWP</w:t>
      </w:r>
      <w:r w:rsidRPr="001D5D32">
        <w:rPr>
          <w:lang w:eastAsia="zh-CN"/>
        </w:rPr>
        <w:t>. The determination is based:</w:t>
      </w:r>
    </w:p>
    <w:p w14:paraId="4D8BC2D7" w14:textId="335276E6" w:rsidR="00C755E2" w:rsidRPr="001D5D32" w:rsidRDefault="00C755E2" w:rsidP="00C755E2">
      <w:pPr>
        <w:pStyle w:val="B1"/>
        <w:ind w:firstLine="440"/>
      </w:pPr>
      <w:r w:rsidRPr="001D5D32">
        <w:rPr>
          <w:lang w:eastAsia="zh-CN"/>
        </w:rPr>
        <w:lastRenderedPageBreak/>
        <w:t>a)</w:t>
      </w:r>
      <w:r w:rsidRPr="001D5D32">
        <w:rPr>
          <w:lang w:eastAsia="zh-CN"/>
        </w:rPr>
        <w:tab/>
      </w:r>
      <w:bookmarkStart w:id="5" w:name="OLE_LINK9"/>
      <w:bookmarkStart w:id="6" w:name="OLE_LINK10"/>
      <w:r w:rsidRPr="001D5D32">
        <w:rPr>
          <w:lang w:eastAsia="zh-CN"/>
        </w:rPr>
        <w:t xml:space="preserve">on a set of slot timing values </w:t>
      </w:r>
      <w:r w:rsidR="00A92A86" w:rsidRPr="001D5D32">
        <w:rPr>
          <w:position w:val="-12"/>
        </w:rPr>
        <w:object w:dxaOrig="340" w:dyaOrig="380" w14:anchorId="2C158E47">
          <v:shape id="_x0000_i1032" type="#_x0000_t75" style="width:18.25pt;height:18.8pt" o:ole="">
            <v:imagedata r:id="rId23" o:title=""/>
          </v:shape>
          <o:OLEObject Type="Embed" ProgID="Equation.DSMT4" ShapeID="_x0000_i1032" DrawAspect="Content" ObjectID="_1599669541" r:id="rId24"/>
        </w:object>
      </w:r>
      <w:bookmarkEnd w:id="5"/>
      <w:bookmarkEnd w:id="6"/>
      <w:r w:rsidRPr="001D5D32">
        <w:rPr>
          <w:lang w:eastAsia="zh-CN"/>
        </w:rPr>
        <w:t xml:space="preserve"> associated with the active </w:t>
      </w:r>
      <w:r w:rsidRPr="001D5D32">
        <w:rPr>
          <w:lang w:val="en-US" w:eastAsia="zh-CN"/>
        </w:rPr>
        <w:t>U</w:t>
      </w:r>
      <w:r w:rsidRPr="001D5D32">
        <w:rPr>
          <w:lang w:eastAsia="zh-CN"/>
        </w:rPr>
        <w:t>L BWP</w:t>
      </w:r>
    </w:p>
    <w:p w14:paraId="05BE8FC5" w14:textId="6D239A1A" w:rsidR="00C755E2" w:rsidRPr="001D5D32" w:rsidRDefault="00C755E2" w:rsidP="009854E9">
      <w:pPr>
        <w:pStyle w:val="B2"/>
        <w:ind w:leftChars="558" w:left="1512"/>
      </w:pPr>
      <w:r w:rsidRPr="001D5D32">
        <w:rPr>
          <w:lang w:eastAsia="zh-CN"/>
        </w:rPr>
        <w:t>a)</w:t>
      </w:r>
      <w:r w:rsidRPr="001D5D32">
        <w:rPr>
          <w:lang w:eastAsia="zh-CN"/>
        </w:rPr>
        <w:tab/>
        <w:t xml:space="preserve">If the UE is configured to monitor PDCCH for DCI format 1_0 and is not configured to monitor PDCCH for DCI format 1_1 on serving cell </w:t>
      </w:r>
      <w:r w:rsidRPr="001D5D32">
        <w:rPr>
          <w:position w:val="-6"/>
          <w:lang w:eastAsia="zh-CN"/>
        </w:rPr>
        <w:object w:dxaOrig="160" w:dyaOrig="200" w14:anchorId="3EB9048E">
          <v:shape id="_x0000_i1033" type="#_x0000_t75" style="width:8.05pt;height:11.3pt" o:ole="">
            <v:imagedata r:id="rId15" o:title=""/>
          </v:shape>
          <o:OLEObject Type="Embed" ProgID="Equation.3" ShapeID="_x0000_i1033" DrawAspect="Content" ObjectID="_1599669542" r:id="rId25"/>
        </w:object>
      </w:r>
      <w:r w:rsidRPr="001D5D32">
        <w:rPr>
          <w:lang w:eastAsia="zh-CN"/>
        </w:rPr>
        <w:t xml:space="preserve">, </w:t>
      </w:r>
      <w:r w:rsidR="00A92A86" w:rsidRPr="001D5D32">
        <w:rPr>
          <w:position w:val="-12"/>
        </w:rPr>
        <w:object w:dxaOrig="340" w:dyaOrig="380" w14:anchorId="13C9FCC0">
          <v:shape id="_x0000_i1034" type="#_x0000_t75" style="width:18.25pt;height:18.8pt" o:ole="">
            <v:imagedata r:id="rId23" o:title=""/>
          </v:shape>
          <o:OLEObject Type="Embed" ProgID="Equation.DSMT4" ShapeID="_x0000_i1034" DrawAspect="Content" ObjectID="_1599669543" r:id="rId26"/>
        </w:object>
      </w:r>
      <w:r w:rsidRPr="001D5D32">
        <w:rPr>
          <w:lang w:eastAsia="zh-CN"/>
        </w:rPr>
        <w:t>is provided by the slot timing values {1, 2, 3, 4, 5, 6, 7, 8} for DCI format 1_0</w:t>
      </w:r>
    </w:p>
    <w:p w14:paraId="7A9E2DFD" w14:textId="09DBD0E8" w:rsidR="00C755E2" w:rsidRPr="001D5D32" w:rsidRDefault="00C755E2" w:rsidP="009854E9">
      <w:pPr>
        <w:pStyle w:val="B2"/>
        <w:ind w:leftChars="558" w:left="1512"/>
      </w:pPr>
      <w:r w:rsidRPr="001D5D32">
        <w:rPr>
          <w:lang w:eastAsia="zh-CN"/>
        </w:rPr>
        <w:t>b)</w:t>
      </w:r>
      <w:r w:rsidRPr="001D5D32">
        <w:rPr>
          <w:lang w:eastAsia="zh-CN"/>
        </w:rPr>
        <w:tab/>
        <w:t xml:space="preserve">If the UE is configured to monitor PDCCH for DCI format 1_1 </w:t>
      </w:r>
      <w:r w:rsidRPr="001D5D32">
        <w:rPr>
          <w:lang w:val="en-US" w:eastAsia="zh-CN"/>
        </w:rPr>
        <w:t>for</w:t>
      </w:r>
      <w:r w:rsidRPr="001D5D32">
        <w:rPr>
          <w:lang w:eastAsia="zh-CN"/>
        </w:rPr>
        <w:t xml:space="preserve"> serving cell </w:t>
      </w:r>
      <w:r w:rsidRPr="001D5D32">
        <w:rPr>
          <w:position w:val="-6"/>
          <w:lang w:eastAsia="zh-CN"/>
        </w:rPr>
        <w:object w:dxaOrig="160" w:dyaOrig="200" w14:anchorId="57895BDC">
          <v:shape id="_x0000_i1035" type="#_x0000_t75" style="width:8.05pt;height:11.3pt" o:ole="">
            <v:imagedata r:id="rId15" o:title=""/>
          </v:shape>
          <o:OLEObject Type="Embed" ProgID="Equation.3" ShapeID="_x0000_i1035" DrawAspect="Content" ObjectID="_1599669544" r:id="rId27"/>
        </w:object>
      </w:r>
      <w:r w:rsidRPr="001D5D32">
        <w:rPr>
          <w:lang w:eastAsia="zh-CN"/>
        </w:rPr>
        <w:t xml:space="preserve">, </w:t>
      </w:r>
      <w:r w:rsidR="00A92A86" w:rsidRPr="001D5D32">
        <w:rPr>
          <w:position w:val="-12"/>
        </w:rPr>
        <w:object w:dxaOrig="340" w:dyaOrig="380" w14:anchorId="4F16844E">
          <v:shape id="_x0000_i1036" type="#_x0000_t75" style="width:18.25pt;height:18.8pt" o:ole="">
            <v:imagedata r:id="rId23" o:title=""/>
          </v:shape>
          <o:OLEObject Type="Embed" ProgID="Equation.DSMT4" ShapeID="_x0000_i1036" DrawAspect="Content" ObjectID="_1599669545" r:id="rId28"/>
        </w:object>
      </w:r>
      <w:r w:rsidRPr="001D5D32">
        <w:rPr>
          <w:lang w:eastAsia="zh-CN"/>
        </w:rPr>
        <w:t xml:space="preserve"> is provided by higher layer parameter </w:t>
      </w:r>
      <w:bookmarkStart w:id="7" w:name="_Hlk508697304"/>
      <w:r w:rsidRPr="001D5D32">
        <w:rPr>
          <w:i/>
        </w:rPr>
        <w:t>dl-DataToUL-ACK</w:t>
      </w:r>
      <w:bookmarkEnd w:id="7"/>
      <w:r w:rsidRPr="001D5D32">
        <w:rPr>
          <w:i/>
          <w:lang w:eastAsia="zh-CN"/>
        </w:rPr>
        <w:t xml:space="preserve"> </w:t>
      </w:r>
      <w:r w:rsidRPr="001D5D32">
        <w:rPr>
          <w:lang w:eastAsia="zh-CN"/>
        </w:rPr>
        <w:t xml:space="preserve">for DCI format 1_1 </w:t>
      </w:r>
    </w:p>
    <w:p w14:paraId="2157304F" w14:textId="4CDD26D5" w:rsidR="00C755E2" w:rsidRPr="001D5D32" w:rsidRDefault="00C755E2" w:rsidP="001D5D32">
      <w:pPr>
        <w:pStyle w:val="B1"/>
        <w:ind w:left="1228" w:hanging="220"/>
        <w:rPr>
          <w:lang w:eastAsia="zh-CN"/>
        </w:rPr>
      </w:pPr>
      <w:r w:rsidRPr="001D5D32">
        <w:rPr>
          <w:lang w:eastAsia="zh-CN"/>
        </w:rPr>
        <w:t>b)</w:t>
      </w:r>
      <w:r w:rsidRPr="001D5D32">
        <w:rPr>
          <w:lang w:eastAsia="zh-CN"/>
        </w:rPr>
        <w:tab/>
        <w:t xml:space="preserve">on a set of row indexes </w:t>
      </w:r>
      <w:r w:rsidRPr="001D5D32">
        <w:rPr>
          <w:lang w:eastAsia="zh-CN"/>
        </w:rPr>
        <w:object w:dxaOrig="220" w:dyaOrig="220" w14:anchorId="52B0C9EC">
          <v:shape id="_x0000_i1037" type="#_x0000_t75" style="width:11.3pt;height:11.3pt" o:ole="">
            <v:imagedata r:id="rId29" o:title=""/>
          </v:shape>
          <o:OLEObject Type="Embed" ProgID="Equation.3" ShapeID="_x0000_i1037" DrawAspect="Content" ObjectID="_1599669546" r:id="rId30"/>
        </w:object>
      </w:r>
      <w:r w:rsidRPr="001D5D32">
        <w:rPr>
          <w:lang w:eastAsia="zh-CN"/>
        </w:rPr>
        <w:t xml:space="preserve"> of a table that is provided either by a first set of row indexes of a table that is provided by PDSCH-TimeDomainResourceAllocationList in PDSCH-ConfigCommon or by Default PDSCH time domain resource allocation A [6, 38.214], or by the union of the first set of row indexes and a second set of row indexes, if provided by higher layer parameter PDSCH-TimeDomainResourceAllocationList in PDSCH-Config, associated with the active DL BWP and defining respective sets of slot offsets </w:t>
      </w:r>
      <w:r w:rsidRPr="001D5D32">
        <w:rPr>
          <w:lang w:eastAsia="zh-CN"/>
        </w:rPr>
        <w:object w:dxaOrig="300" w:dyaOrig="340" w14:anchorId="633F396D">
          <v:shape id="_x0000_i1038" type="#_x0000_t75" style="width:16.1pt;height:16.65pt" o:ole="">
            <v:imagedata r:id="rId31" o:title=""/>
          </v:shape>
          <o:OLEObject Type="Embed" ProgID="Equation.3" ShapeID="_x0000_i1038" DrawAspect="Content" ObjectID="_1599669547" r:id="rId32"/>
        </w:object>
      </w:r>
      <w:r w:rsidRPr="001D5D32">
        <w:rPr>
          <w:lang w:eastAsia="zh-CN"/>
        </w:rPr>
        <w:t>, start and length indicators SLIV, and PDSCH mapping types for PDSCH reception as described in [6, TS 38.214]; and</w:t>
      </w:r>
    </w:p>
    <w:p w14:paraId="28E501AB" w14:textId="64142CC2" w:rsidR="00C755E2" w:rsidRPr="001D5D32" w:rsidRDefault="00C755E2" w:rsidP="001D5D32">
      <w:pPr>
        <w:pStyle w:val="B1"/>
        <w:ind w:left="1228" w:hanging="220"/>
        <w:rPr>
          <w:ins w:id="8" w:author="Spreadtrum Communications" w:date="2018-09-21T13:04:00Z"/>
          <w:lang w:val="en-US"/>
        </w:rPr>
      </w:pPr>
      <w:r w:rsidRPr="001D5D32">
        <w:rPr>
          <w:lang w:eastAsia="zh-CN"/>
        </w:rPr>
        <w:t>c)</w:t>
      </w:r>
      <w:r w:rsidRPr="001D5D32">
        <w:rPr>
          <w:lang w:eastAsia="zh-CN"/>
        </w:rPr>
        <w:tab/>
      </w:r>
      <w:r w:rsidRPr="001D5D32">
        <w:rPr>
          <w:lang w:val="en-US" w:eastAsia="zh-CN"/>
        </w:rPr>
        <w:t>if</w:t>
      </w:r>
      <w:r w:rsidRPr="001D5D32">
        <w:rPr>
          <w:lang w:eastAsia="zh-CN"/>
        </w:rPr>
        <w:t xml:space="preserve"> provided, on </w:t>
      </w:r>
      <w:r w:rsidRPr="001D5D32">
        <w:t xml:space="preserve">higher layer parameter </w:t>
      </w:r>
      <w:r w:rsidRPr="001D5D32">
        <w:rPr>
          <w:i/>
          <w:lang w:val="en-US"/>
        </w:rPr>
        <w:t>TDD-</w:t>
      </w:r>
      <w:r w:rsidRPr="001D5D32">
        <w:rPr>
          <w:i/>
        </w:rPr>
        <w:t>UL-DL-</w:t>
      </w:r>
      <w:r w:rsidRPr="001D5D32">
        <w:rPr>
          <w:i/>
          <w:lang w:val="en-US"/>
        </w:rPr>
        <w:t>ConfigurationCommon</w:t>
      </w:r>
      <w:r w:rsidRPr="001D5D32">
        <w:t xml:space="preserve"> and higher layer parameter </w:t>
      </w:r>
      <w:r w:rsidRPr="001D5D32">
        <w:rPr>
          <w:i/>
          <w:lang w:val="en-US"/>
        </w:rPr>
        <w:t>TDD-</w:t>
      </w:r>
      <w:r w:rsidRPr="001D5D32">
        <w:rPr>
          <w:i/>
        </w:rPr>
        <w:t>UL-DL-</w:t>
      </w:r>
      <w:r w:rsidRPr="001D5D32">
        <w:rPr>
          <w:i/>
          <w:lang w:val="en-US"/>
        </w:rPr>
        <w:t>C</w:t>
      </w:r>
      <w:r w:rsidRPr="001D5D32">
        <w:rPr>
          <w:i/>
        </w:rPr>
        <w:t>onfig</w:t>
      </w:r>
      <w:r w:rsidRPr="001D5D32">
        <w:rPr>
          <w:i/>
          <w:lang w:val="en-US"/>
        </w:rPr>
        <w:t>D</w:t>
      </w:r>
      <w:r w:rsidRPr="001D5D32">
        <w:rPr>
          <w:i/>
        </w:rPr>
        <w:t>edicated</w:t>
      </w:r>
      <w:r w:rsidRPr="001D5D32">
        <w:t xml:space="preserve"> as described in Subclause 11.1</w:t>
      </w:r>
      <w:ins w:id="9" w:author="Spreadtrum Communications" w:date="2018-09-21T13:05:00Z">
        <w:r w:rsidR="00A92A86" w:rsidRPr="001D5D32">
          <w:rPr>
            <w:lang w:val="en-US"/>
          </w:rPr>
          <w:t>; and</w:t>
        </w:r>
      </w:ins>
      <w:del w:id="10" w:author="Spreadtrum Communications" w:date="2018-09-21T13:05:00Z">
        <w:r w:rsidRPr="001D5D32" w:rsidDel="00A92A86">
          <w:rPr>
            <w:lang w:val="en-US"/>
          </w:rPr>
          <w:delText>.</w:delText>
        </w:r>
      </w:del>
    </w:p>
    <w:p w14:paraId="0A4B72D9" w14:textId="685DE173" w:rsidR="00A92A86" w:rsidRPr="001D5D32" w:rsidRDefault="00A92A86" w:rsidP="00891BDF">
      <w:pPr>
        <w:pStyle w:val="B1"/>
        <w:ind w:leftChars="429" w:left="1228"/>
        <w:rPr>
          <w:ins w:id="11" w:author="Spreadtrum Communications" w:date="2018-09-21T13:05:00Z"/>
        </w:rPr>
        <w:pPrChange w:id="12" w:author="Spreadtrum Communications" w:date="2018-09-28T19:00:00Z">
          <w:pPr>
            <w:pStyle w:val="B1"/>
            <w:ind w:firstLine="440"/>
          </w:pPr>
        </w:pPrChange>
      </w:pPr>
      <w:ins w:id="13" w:author="Spreadtrum Communications" w:date="2018-09-21T13:04:00Z">
        <w:r w:rsidRPr="001D5D32">
          <w:t xml:space="preserve">d) </w:t>
        </w:r>
      </w:ins>
      <w:ins w:id="14" w:author="Spreadtrum Communications" w:date="2018-09-21T13:11:00Z">
        <w:r w:rsidRPr="001D5D32">
          <w:rPr>
            <w:lang w:eastAsia="zh-CN"/>
          </w:rPr>
          <w:t xml:space="preserve">on a set of slot timing values </w:t>
        </w:r>
      </w:ins>
      <w:ins w:id="15" w:author="Spreadtrum Communications" w:date="2018-09-21T13:11:00Z">
        <w:r w:rsidR="006423F6" w:rsidRPr="001D5D32">
          <w:rPr>
            <w:position w:val="-12"/>
          </w:rPr>
          <w:object w:dxaOrig="740" w:dyaOrig="380" w14:anchorId="3BC1D379">
            <v:shape id="_x0000_i1170" type="#_x0000_t75" style="width:38.7pt;height:18.8pt" o:ole="">
              <v:imagedata r:id="rId33" o:title=""/>
            </v:shape>
            <o:OLEObject Type="Embed" ProgID="Equation.DSMT4" ShapeID="_x0000_i1170" DrawAspect="Content" ObjectID="_1599669548" r:id="rId34"/>
          </w:object>
        </w:r>
      </w:ins>
      <w:ins w:id="16" w:author="Spreadtrum Communications" w:date="2018-09-21T13:11:00Z">
        <w:r w:rsidRPr="001D5D32">
          <w:t xml:space="preserve"> </w:t>
        </w:r>
      </w:ins>
      <w:ins w:id="17" w:author="Spreadtrum Communications" w:date="2018-09-21T13:12:00Z">
        <w:r w:rsidRPr="001D5D32">
          <w:t xml:space="preserve">with respect to PDSCH </w:t>
        </w:r>
      </w:ins>
      <w:ins w:id="18" w:author="Spreadtrum Communications" w:date="2018-09-28T18:38:00Z">
        <w:r w:rsidR="00A045AC" w:rsidRPr="001D5D32">
          <w:rPr>
            <w:lang w:val="en-US"/>
          </w:rPr>
          <w:t>subcarrier spacing</w:t>
        </w:r>
      </w:ins>
      <w:ins w:id="19" w:author="Spreadtrum Communications" w:date="2018-09-21T13:04:00Z">
        <w:r w:rsidRPr="001D5D32">
          <w:t>,</w:t>
        </w:r>
      </w:ins>
      <w:ins w:id="20" w:author="Spreadtrum Communications" w:date="2018-09-21T13:09:00Z">
        <w:r w:rsidRPr="001D5D32">
          <w:t xml:space="preserve"> </w:t>
        </w:r>
      </w:ins>
      <w:ins w:id="21" w:author="Spreadtrum Communications" w:date="2018-09-21T13:43:00Z">
        <w:r w:rsidR="006423F6" w:rsidRPr="001D5D32">
          <w:rPr>
            <w:lang w:eastAsia="zh-CN"/>
          </w:rPr>
          <w:t xml:space="preserve">Set </w:t>
        </w:r>
      </w:ins>
      <w:ins w:id="22" w:author="Spreadtrum Communications" w:date="2018-09-21T13:43:00Z">
        <w:r w:rsidR="006423F6" w:rsidRPr="001D5D32">
          <w:rPr>
            <w:position w:val="-10"/>
          </w:rPr>
          <w:object w:dxaOrig="520" w:dyaOrig="300" w14:anchorId="135B0D3E">
            <v:shape id="_x0000_i1171" type="#_x0000_t75" style="width:25.25pt;height:14.5pt" o:ole="">
              <v:imagedata r:id="rId35" o:title=""/>
            </v:shape>
            <o:OLEObject Type="Embed" ProgID="Equation.3" ShapeID="_x0000_i1171" DrawAspect="Content" ObjectID="_1599669549" r:id="rId36"/>
          </w:object>
        </w:r>
      </w:ins>
      <w:ins w:id="23" w:author="Spreadtrum Communications" w:date="2018-09-21T13:43:00Z">
        <w:r w:rsidR="006423F6" w:rsidRPr="001D5D32">
          <w:t xml:space="preserve"> to the cardinality of set </w:t>
        </w:r>
      </w:ins>
      <w:ins w:id="24" w:author="Spreadtrum Communications" w:date="2018-09-21T13:43:00Z">
        <w:r w:rsidR="006423F6" w:rsidRPr="001D5D32">
          <w:rPr>
            <w:position w:val="-10"/>
          </w:rPr>
          <w:object w:dxaOrig="300" w:dyaOrig="340" w14:anchorId="2717B368">
            <v:shape id="_x0000_i1172" type="#_x0000_t75" style="width:16.1pt;height:16.65pt" o:ole="">
              <v:imagedata r:id="rId37" o:title=""/>
            </v:shape>
            <o:OLEObject Type="Embed" ProgID="Equation.3" ShapeID="_x0000_i1172" DrawAspect="Content" ObjectID="_1599669550" r:id="rId38"/>
          </w:object>
        </w:r>
      </w:ins>
      <w:ins w:id="25" w:author="Spreadtrum Communications" w:date="2018-09-21T13:43:00Z">
        <w:r w:rsidR="006423F6" w:rsidRPr="001D5D32">
          <w:rPr>
            <w:lang w:eastAsia="zh-CN"/>
          </w:rPr>
          <w:t xml:space="preserve">, </w:t>
        </w:r>
      </w:ins>
      <w:ins w:id="26" w:author="Spreadtrum Communications" w:date="2018-09-21T13:44:00Z">
        <w:r w:rsidR="006423F6" w:rsidRPr="001D5D32">
          <w:rPr>
            <w:lang w:eastAsia="zh-CN"/>
          </w:rPr>
          <w:t xml:space="preserve"> s</w:t>
        </w:r>
      </w:ins>
      <w:ins w:id="27" w:author="Spreadtrum Communications" w:date="2018-09-21T13:43:00Z">
        <w:r w:rsidR="006423F6" w:rsidRPr="001D5D32">
          <w:rPr>
            <w:lang w:eastAsia="zh-CN"/>
          </w:rPr>
          <w:t xml:space="preserve">et </w:t>
        </w:r>
      </w:ins>
      <w:ins w:id="28" w:author="Spreadtrum Communications" w:date="2018-09-21T13:43:00Z">
        <w:r w:rsidR="006423F6" w:rsidRPr="001D5D32">
          <w:rPr>
            <w:position w:val="-16"/>
          </w:rPr>
          <w:object w:dxaOrig="1120" w:dyaOrig="440" w14:anchorId="574CC4DE">
            <v:shape id="_x0000_i1173" type="#_x0000_t75" style="width:53.75pt;height:19.9pt" o:ole="">
              <v:imagedata r:id="rId39" o:title=""/>
            </v:shape>
            <o:OLEObject Type="Embed" ProgID="Equation.DSMT4" ShapeID="_x0000_i1173" DrawAspect="Content" ObjectID="_1599669551" r:id="rId40"/>
          </w:object>
        </w:r>
      </w:ins>
      <w:ins w:id="29" w:author="Spreadtrum Communications" w:date="2018-09-21T13:43:00Z">
        <w:r w:rsidR="006423F6" w:rsidRPr="001D5D32">
          <w:t xml:space="preserve"> to the cardinality of set </w:t>
        </w:r>
      </w:ins>
      <w:bookmarkStart w:id="30" w:name="OLE_LINK11"/>
      <w:bookmarkStart w:id="31" w:name="OLE_LINK12"/>
      <w:bookmarkStart w:id="32" w:name="OLE_LINK13"/>
      <w:ins w:id="33" w:author="Spreadtrum Communications" w:date="2018-09-21T13:44:00Z">
        <w:r w:rsidR="006423F6" w:rsidRPr="001D5D32">
          <w:rPr>
            <w:position w:val="-12"/>
          </w:rPr>
          <w:object w:dxaOrig="740" w:dyaOrig="380" w14:anchorId="210ED16E">
            <v:shape id="_x0000_i1174" type="#_x0000_t75" style="width:38.7pt;height:18.8pt" o:ole="">
              <v:imagedata r:id="rId41" o:title=""/>
            </v:shape>
            <o:OLEObject Type="Embed" ProgID="Equation.DSMT4" ShapeID="_x0000_i1174" DrawAspect="Content" ObjectID="_1599669552" r:id="rId42"/>
          </w:object>
        </w:r>
      </w:ins>
      <w:bookmarkEnd w:id="30"/>
      <w:bookmarkEnd w:id="31"/>
      <w:bookmarkEnd w:id="32"/>
    </w:p>
    <w:p w14:paraId="75060D67" w14:textId="5A412BA5" w:rsidR="00A92A86" w:rsidRPr="001D5D32" w:rsidRDefault="00A92A86" w:rsidP="00891BDF">
      <w:pPr>
        <w:pStyle w:val="B2"/>
        <w:ind w:leftChars="558" w:left="1512"/>
        <w:rPr>
          <w:ins w:id="34" w:author="Spreadtrum Communications" w:date="2018-09-21T13:57:00Z"/>
        </w:rPr>
        <w:pPrChange w:id="35" w:author="Spreadtrum Communications" w:date="2018-09-28T19:01:00Z">
          <w:pPr>
            <w:pStyle w:val="B1"/>
            <w:ind w:left="1278" w:firstLine="0"/>
          </w:pPr>
        </w:pPrChange>
      </w:pPr>
      <w:ins w:id="36" w:author="Spreadtrum Communications" w:date="2018-09-21T13:05:00Z">
        <w:r w:rsidRPr="001D5D32">
          <w:rPr>
            <w:lang w:val="en-US"/>
          </w:rPr>
          <w:t xml:space="preserve">a) </w:t>
        </w:r>
      </w:ins>
      <w:ins w:id="37" w:author="Spreadtrum Communications" w:date="2018-09-28T19:01:00Z">
        <w:r w:rsidR="00891BDF">
          <w:rPr>
            <w:lang w:val="en-US"/>
          </w:rPr>
          <w:t xml:space="preserve"> </w:t>
        </w:r>
      </w:ins>
      <w:ins w:id="38" w:author="Spreadtrum Communications" w:date="2018-09-21T13:05:00Z">
        <w:r w:rsidRPr="001D5D32">
          <w:rPr>
            <w:lang w:val="en-US"/>
          </w:rPr>
          <w:t xml:space="preserve">If the </w:t>
        </w:r>
      </w:ins>
      <w:ins w:id="39" w:author="Spreadtrum Communications" w:date="2018-09-21T13:06:00Z">
        <w:r w:rsidRPr="001D5D32">
          <w:rPr>
            <w:lang w:val="en-US"/>
          </w:rPr>
          <w:t>PDSCH</w:t>
        </w:r>
      </w:ins>
      <w:ins w:id="40" w:author="Spreadtrum Communications" w:date="2018-09-21T15:44:00Z">
        <w:r w:rsidR="00855B97" w:rsidRPr="001D5D32">
          <w:rPr>
            <w:lang w:val="en-US"/>
          </w:rPr>
          <w:t xml:space="preserve"> subcarrier spacing </w:t>
        </w:r>
      </w:ins>
      <w:ins w:id="41" w:author="Spreadtrum Communications" w:date="2018-09-21T13:06:00Z">
        <w:r w:rsidRPr="001D5D32">
          <w:rPr>
            <w:lang w:val="en-US"/>
          </w:rPr>
          <w:t>is larger than</w:t>
        </w:r>
      </w:ins>
      <w:ins w:id="42" w:author="Spreadtrum Communications" w:date="2018-09-21T15:45:00Z">
        <w:r w:rsidR="00855B97" w:rsidRPr="001D5D32">
          <w:rPr>
            <w:lang w:val="en-US"/>
          </w:rPr>
          <w:t xml:space="preserve"> the</w:t>
        </w:r>
      </w:ins>
      <w:ins w:id="43" w:author="Spreadtrum Communications" w:date="2018-09-21T13:06:00Z">
        <w:r w:rsidRPr="001D5D32">
          <w:rPr>
            <w:lang w:val="en-US"/>
          </w:rPr>
          <w:t xml:space="preserve"> PUCCH</w:t>
        </w:r>
      </w:ins>
      <w:ins w:id="44" w:author="Spreadtrum Communications" w:date="2018-09-21T15:45:00Z">
        <w:r w:rsidR="00855B97" w:rsidRPr="001D5D32">
          <w:rPr>
            <w:lang w:val="en-US"/>
          </w:rPr>
          <w:t xml:space="preserve"> subcarrier spacing</w:t>
        </w:r>
      </w:ins>
      <w:ins w:id="45" w:author="Spreadtrum Communications" w:date="2018-09-21T13:06:00Z">
        <w:r w:rsidRPr="001D5D32">
          <w:rPr>
            <w:lang w:val="en-US"/>
          </w:rPr>
          <w:t xml:space="preserve">, </w:t>
        </w:r>
      </w:ins>
      <w:ins w:id="46" w:author="Spreadtrum Communications" w:date="2018-09-21T13:37:00Z">
        <w:r w:rsidR="006423F6" w:rsidRPr="001D5D32">
          <w:rPr>
            <w:position w:val="-26"/>
            <w:lang w:eastAsia="ja-JP"/>
          </w:rPr>
          <w:object w:dxaOrig="2780" w:dyaOrig="700" w14:anchorId="11B6ABFD">
            <v:shape id="_x0000_i1039" type="#_x0000_t75" style="width:138.65pt;height:34.95pt" o:ole="">
              <v:imagedata r:id="rId43" o:title=""/>
            </v:shape>
            <o:OLEObject Type="Embed" ProgID="Equation.DSMT4" ShapeID="_x0000_i1039" DrawAspect="Content" ObjectID="_1599669553" r:id="rId44"/>
          </w:object>
        </w:r>
      </w:ins>
      <w:ins w:id="47" w:author="Spreadtrum Communications" w:date="2018-09-21T13:47:00Z">
        <w:r w:rsidR="006423F6" w:rsidRPr="001D5D32">
          <w:rPr>
            <w:lang w:eastAsia="ja-JP"/>
          </w:rPr>
          <w:t xml:space="preserve">, for </w:t>
        </w:r>
      </w:ins>
      <w:ins w:id="48" w:author="Spreadtrum Communications" w:date="2018-09-21T13:51:00Z">
        <w:r w:rsidR="006423F6" w:rsidRPr="001D5D32">
          <w:rPr>
            <w:lang w:eastAsia="ja-JP"/>
          </w:rPr>
          <w:t xml:space="preserve">the ith element in </w:t>
        </w:r>
      </w:ins>
      <w:ins w:id="49" w:author="Spreadtrum Communications" w:date="2018-09-21T13:51:00Z">
        <w:r w:rsidR="006423F6" w:rsidRPr="001D5D32">
          <w:rPr>
            <w:position w:val="-10"/>
          </w:rPr>
          <w:object w:dxaOrig="300" w:dyaOrig="340" w14:anchorId="7A43AA1A">
            <v:shape id="_x0000_i1040" type="#_x0000_t75" style="width:16.1pt;height:16.65pt" o:ole="">
              <v:imagedata r:id="rId37" o:title=""/>
            </v:shape>
            <o:OLEObject Type="Embed" ProgID="Equation.3" ShapeID="_x0000_i1040" DrawAspect="Content" ObjectID="_1599669554" r:id="rId45"/>
          </w:object>
        </w:r>
      </w:ins>
      <w:ins w:id="50" w:author="Spreadtrum Communications" w:date="2018-09-21T13:51:00Z">
        <w:r w:rsidR="006423F6" w:rsidRPr="001D5D32">
          <w:t xml:space="preserve">, </w:t>
        </w:r>
      </w:ins>
      <w:ins w:id="51" w:author="Spreadtrum Communications" w:date="2018-09-21T13:52:00Z">
        <w:r w:rsidR="006423F6" w:rsidRPr="001D5D32">
          <w:rPr>
            <w:position w:val="-14"/>
          </w:rPr>
          <w:object w:dxaOrig="380" w:dyaOrig="400" w14:anchorId="2A657895">
            <v:shape id="_x0000_i1041" type="#_x0000_t75" style="width:19.35pt;height:19.35pt" o:ole="">
              <v:imagedata r:id="rId46" o:title=""/>
            </v:shape>
            <o:OLEObject Type="Embed" ProgID="Equation.DSMT4" ShapeID="_x0000_i1041" DrawAspect="Content" ObjectID="_1599669555" r:id="rId47"/>
          </w:object>
        </w:r>
      </w:ins>
      <w:ins w:id="52" w:author="Spreadtrum Communications" w:date="2018-09-21T13:52:00Z">
        <w:r w:rsidR="00683807" w:rsidRPr="001D5D32">
          <w:t xml:space="preserve">, there are </w:t>
        </w:r>
      </w:ins>
      <w:ins w:id="53" w:author="Spreadtrum Communications" w:date="2018-09-21T13:52:00Z">
        <w:r w:rsidR="00683807" w:rsidRPr="001D5D32">
          <w:rPr>
            <w:position w:val="-26"/>
          </w:rPr>
          <w:object w:dxaOrig="720" w:dyaOrig="700" w14:anchorId="3BFCB62B">
            <v:shape id="_x0000_i1042" type="#_x0000_t75" style="width:37.05pt;height:34.95pt" o:ole="">
              <v:imagedata r:id="rId48" o:title=""/>
            </v:shape>
            <o:OLEObject Type="Embed" ProgID="Equation.DSMT4" ShapeID="_x0000_i1042" DrawAspect="Content" ObjectID="_1599669556" r:id="rId49"/>
          </w:object>
        </w:r>
      </w:ins>
      <w:ins w:id="54" w:author="Spreadtrum Communications" w:date="2018-09-21T13:52:00Z">
        <w:r w:rsidR="00683807" w:rsidRPr="001D5D32">
          <w:t xml:space="preserve"> </w:t>
        </w:r>
      </w:ins>
      <w:ins w:id="55" w:author="Spreadtrum Communications" w:date="2018-09-21T13:53:00Z">
        <w:r w:rsidR="00683807" w:rsidRPr="001D5D32">
          <w:t xml:space="preserve">corresponding </w:t>
        </w:r>
      </w:ins>
      <w:ins w:id="56" w:author="Spreadtrum Communications" w:date="2018-09-21T13:52:00Z">
        <w:r w:rsidR="00683807" w:rsidRPr="001D5D32">
          <w:t xml:space="preserve">elements in </w:t>
        </w:r>
      </w:ins>
      <w:ins w:id="57" w:author="Spreadtrum Communications" w:date="2018-09-21T13:53:00Z">
        <w:r w:rsidR="00683807" w:rsidRPr="001D5D32">
          <w:rPr>
            <w:position w:val="-12"/>
          </w:rPr>
          <w:object w:dxaOrig="740" w:dyaOrig="380" w14:anchorId="4FBADEED">
            <v:shape id="_x0000_i1043" type="#_x0000_t75" style="width:38.7pt;height:18.8pt" o:ole="">
              <v:imagedata r:id="rId33" o:title=""/>
            </v:shape>
            <o:OLEObject Type="Embed" ProgID="Equation.DSMT4" ShapeID="_x0000_i1043" DrawAspect="Content" ObjectID="_1599669557" r:id="rId50"/>
          </w:object>
        </w:r>
      </w:ins>
      <w:ins w:id="58" w:author="Spreadtrum Communications" w:date="2018-09-21T13:55:00Z">
        <w:r w:rsidR="00683807" w:rsidRPr="001D5D32">
          <w:t xml:space="preserve">, namely, </w:t>
        </w:r>
      </w:ins>
      <w:ins w:id="59" w:author="Spreadtrum Communications" w:date="2018-09-21T13:55:00Z">
        <w:r w:rsidR="006C182D" w:rsidRPr="001D5D32">
          <w:rPr>
            <w:position w:val="-26"/>
          </w:rPr>
          <w:object w:dxaOrig="2000" w:dyaOrig="700" w14:anchorId="6293657B">
            <v:shape id="_x0000_i1044" type="#_x0000_t75" style="width:99.95pt;height:34.95pt" o:ole="">
              <v:imagedata r:id="rId51" o:title=""/>
            </v:shape>
            <o:OLEObject Type="Embed" ProgID="Equation.DSMT4" ShapeID="_x0000_i1044" DrawAspect="Content" ObjectID="_1599669558" r:id="rId52"/>
          </w:object>
        </w:r>
      </w:ins>
      <w:ins w:id="60" w:author="Spreadtrum Communications" w:date="2018-09-21T13:55:00Z">
        <w:r w:rsidR="00683807" w:rsidRPr="001D5D32">
          <w:t xml:space="preserve">, </w:t>
        </w:r>
      </w:ins>
      <w:ins w:id="61" w:author="Spreadtrum Communications" w:date="2018-09-21T15:54:00Z">
        <w:r w:rsidR="006C182D" w:rsidRPr="001D5D32">
          <w:rPr>
            <w:position w:val="-26"/>
          </w:rPr>
          <w:object w:dxaOrig="2040" w:dyaOrig="700" w14:anchorId="25547BE1">
            <v:shape id="_x0000_i1045" type="#_x0000_t75" style="width:102.1pt;height:34.95pt" o:ole="">
              <v:imagedata r:id="rId53" o:title=""/>
            </v:shape>
            <o:OLEObject Type="Embed" ProgID="Equation.DSMT4" ShapeID="_x0000_i1045" DrawAspect="Content" ObjectID="_1599669559" r:id="rId54"/>
          </w:object>
        </w:r>
      </w:ins>
      <w:ins w:id="62" w:author="Spreadtrum Communications" w:date="2018-09-21T13:55:00Z">
        <w:r w:rsidR="00683807" w:rsidRPr="001D5D32">
          <w:t xml:space="preserve">, …, </w:t>
        </w:r>
      </w:ins>
      <w:ins w:id="63" w:author="Spreadtrum Communications" w:date="2018-09-21T13:56:00Z">
        <w:r w:rsidR="006C182D" w:rsidRPr="001D5D32">
          <w:rPr>
            <w:position w:val="-26"/>
          </w:rPr>
          <w:object w:dxaOrig="1420" w:dyaOrig="700" w14:anchorId="088ACAB5">
            <v:shape id="_x0000_i1046" type="#_x0000_t75" style="width:71.45pt;height:34.95pt" o:ole="">
              <v:imagedata r:id="rId55" o:title=""/>
            </v:shape>
            <o:OLEObject Type="Embed" ProgID="Equation.DSMT4" ShapeID="_x0000_i1046" DrawAspect="Content" ObjectID="_1599669560" r:id="rId56"/>
          </w:object>
        </w:r>
      </w:ins>
      <w:ins w:id="64" w:author="Spreadtrum Communications" w:date="2018-09-21T13:56:00Z">
        <w:r w:rsidR="00683807" w:rsidRPr="001D5D32">
          <w:t>.</w:t>
        </w:r>
      </w:ins>
    </w:p>
    <w:p w14:paraId="42ACBEE5" w14:textId="113432EF" w:rsidR="00683807" w:rsidRPr="001D5D32" w:rsidRDefault="00683807" w:rsidP="00891BDF">
      <w:pPr>
        <w:pStyle w:val="B2"/>
        <w:ind w:leftChars="558" w:left="1512"/>
        <w:rPr>
          <w:ins w:id="65" w:author="Spreadtrum Communications" w:date="2018-09-21T14:01:00Z"/>
        </w:rPr>
        <w:pPrChange w:id="66" w:author="Spreadtrum Communications" w:date="2018-09-28T19:01:00Z">
          <w:pPr>
            <w:pStyle w:val="B1"/>
            <w:ind w:left="835" w:firstLine="440"/>
          </w:pPr>
        </w:pPrChange>
      </w:pPr>
      <w:ins w:id="67" w:author="Spreadtrum Communications" w:date="2018-09-21T13:57:00Z">
        <w:r w:rsidRPr="001D5D32">
          <w:rPr>
            <w:lang w:val="en-US"/>
          </w:rPr>
          <w:t xml:space="preserve">b) </w:t>
        </w:r>
      </w:ins>
      <w:ins w:id="68" w:author="Spreadtrum Communications" w:date="2018-09-28T19:01:00Z">
        <w:r w:rsidR="00891BDF">
          <w:rPr>
            <w:lang w:val="en-US"/>
          </w:rPr>
          <w:t xml:space="preserve"> </w:t>
        </w:r>
      </w:ins>
      <w:ins w:id="69" w:author="Spreadtrum Communications" w:date="2018-09-21T13:57:00Z">
        <w:r w:rsidRPr="001D5D32">
          <w:rPr>
            <w:lang w:val="en-US"/>
          </w:rPr>
          <w:t>If the PDSCH</w:t>
        </w:r>
      </w:ins>
      <w:ins w:id="70" w:author="Spreadtrum Communications" w:date="2018-09-21T15:45:00Z">
        <w:r w:rsidR="00855B97" w:rsidRPr="001D5D32">
          <w:rPr>
            <w:lang w:val="en-US"/>
          </w:rPr>
          <w:t xml:space="preserve"> subcarrier spacing is</w:t>
        </w:r>
      </w:ins>
      <w:ins w:id="71" w:author="Spreadtrum Communications" w:date="2018-09-21T13:57:00Z">
        <w:r w:rsidRPr="001D5D32">
          <w:rPr>
            <w:lang w:val="en-US"/>
          </w:rPr>
          <w:t xml:space="preserve"> equal</w:t>
        </w:r>
      </w:ins>
      <w:ins w:id="72" w:author="Spreadtrum Communications" w:date="2018-09-21T15:45:00Z">
        <w:r w:rsidR="00855B97" w:rsidRPr="001D5D32">
          <w:rPr>
            <w:lang w:val="en-US"/>
          </w:rPr>
          <w:t xml:space="preserve"> to</w:t>
        </w:r>
      </w:ins>
      <w:ins w:id="73" w:author="Spreadtrum Communications" w:date="2018-09-21T13:57:00Z">
        <w:r w:rsidRPr="001D5D32">
          <w:rPr>
            <w:lang w:val="en-US"/>
          </w:rPr>
          <w:t xml:space="preserve"> the PUCCH</w:t>
        </w:r>
      </w:ins>
      <w:ins w:id="74" w:author="Spreadtrum Communications" w:date="2018-09-21T15:45:00Z">
        <w:r w:rsidR="00855B97" w:rsidRPr="001D5D32">
          <w:rPr>
            <w:lang w:val="en-US"/>
          </w:rPr>
          <w:t xml:space="preserve"> subcarrier spacing</w:t>
        </w:r>
      </w:ins>
      <w:ins w:id="75" w:author="Spreadtrum Communications" w:date="2018-09-21T13:57:00Z">
        <w:r w:rsidRPr="001D5D32">
          <w:rPr>
            <w:lang w:val="en-US"/>
          </w:rPr>
          <w:t xml:space="preserve">, </w:t>
        </w:r>
      </w:ins>
      <w:ins w:id="76" w:author="Spreadtrum Communications" w:date="2018-09-21T13:57:00Z">
        <w:r w:rsidRPr="001D5D32">
          <w:rPr>
            <w:position w:val="-12"/>
          </w:rPr>
          <w:object w:dxaOrig="1219" w:dyaOrig="380" w14:anchorId="022C447C">
            <v:shape id="_x0000_i1047" type="#_x0000_t75" style="width:63.95pt;height:18.8pt" o:ole="">
              <v:imagedata r:id="rId57" o:title=""/>
            </v:shape>
            <o:OLEObject Type="Embed" ProgID="Equation.DSMT4" ShapeID="_x0000_i1047" DrawAspect="Content" ObjectID="_1599669561" r:id="rId58"/>
          </w:object>
        </w:r>
      </w:ins>
      <w:ins w:id="77" w:author="Spreadtrum Communications" w:date="2018-09-21T14:01:00Z">
        <w:r w:rsidRPr="001D5D32">
          <w:t>.</w:t>
        </w:r>
      </w:ins>
    </w:p>
    <w:p w14:paraId="7B691779" w14:textId="1A92B412" w:rsidR="007932E3" w:rsidRPr="001D5D32" w:rsidDel="00A47C70" w:rsidRDefault="00683807" w:rsidP="00891BDF">
      <w:pPr>
        <w:pStyle w:val="B2"/>
        <w:ind w:leftChars="558" w:left="1512"/>
        <w:rPr>
          <w:del w:id="78" w:author="Spreadtrum Communications" w:date="2018-09-21T16:24:00Z"/>
        </w:rPr>
        <w:pPrChange w:id="79" w:author="Spreadtrum Communications" w:date="2018-09-28T19:01:00Z">
          <w:pPr>
            <w:pStyle w:val="B1"/>
            <w:ind w:left="1275" w:firstLine="0"/>
          </w:pPr>
        </w:pPrChange>
      </w:pPr>
      <w:ins w:id="80" w:author="Spreadtrum Communications" w:date="2018-09-21T14:01:00Z">
        <w:r w:rsidRPr="001D5D32">
          <w:rPr>
            <w:lang w:val="en-US"/>
          </w:rPr>
          <w:t xml:space="preserve">c) </w:t>
        </w:r>
      </w:ins>
      <w:ins w:id="81" w:author="Spreadtrum Communications" w:date="2018-09-28T19:01:00Z">
        <w:r w:rsidR="00891BDF">
          <w:rPr>
            <w:lang w:val="en-US"/>
          </w:rPr>
          <w:t xml:space="preserve"> </w:t>
        </w:r>
      </w:ins>
      <w:ins w:id="82" w:author="Spreadtrum Communications" w:date="2018-09-21T16:00:00Z">
        <w:r w:rsidR="006C182D" w:rsidRPr="001D5D32">
          <w:rPr>
            <w:lang w:val="en-US"/>
          </w:rPr>
          <w:t>If the PDSCH</w:t>
        </w:r>
        <w:r w:rsidR="007932E3" w:rsidRPr="001D5D32">
          <w:rPr>
            <w:lang w:val="en-US"/>
          </w:rPr>
          <w:t xml:space="preserve"> subcarrier spacing</w:t>
        </w:r>
        <w:r w:rsidR="006C182D" w:rsidRPr="001D5D32">
          <w:rPr>
            <w:lang w:val="en-US"/>
          </w:rPr>
          <w:t xml:space="preserve"> is </w:t>
        </w:r>
      </w:ins>
      <w:ins w:id="83" w:author="Spreadtrum Communications" w:date="2018-09-27T15:20:00Z">
        <w:r w:rsidR="009D212B" w:rsidRPr="001D5D32">
          <w:rPr>
            <w:lang w:val="en-US"/>
          </w:rPr>
          <w:t>smaller</w:t>
        </w:r>
      </w:ins>
      <w:ins w:id="84" w:author="Spreadtrum Communications" w:date="2018-09-21T16:00:00Z">
        <w:r w:rsidR="006C182D" w:rsidRPr="001D5D32">
          <w:rPr>
            <w:lang w:val="en-US"/>
          </w:rPr>
          <w:t xml:space="preserve"> than the PUCCH subcarrier spacing</w:t>
        </w:r>
      </w:ins>
      <w:ins w:id="85" w:author="Spreadtrum Communications" w:date="2018-09-21T14:01:00Z">
        <w:r w:rsidRPr="001D5D32">
          <w:rPr>
            <w:lang w:val="en-US"/>
          </w:rPr>
          <w:t>,</w:t>
        </w:r>
      </w:ins>
      <w:ins w:id="86" w:author="Spreadtrum Communications" w:date="2018-09-21T16:19:00Z">
        <w:r w:rsidR="00FA16A2" w:rsidRPr="001D5D32">
          <w:rPr>
            <w:lang w:val="en-US"/>
          </w:rPr>
          <w:t xml:space="preserve"> only</w:t>
        </w:r>
      </w:ins>
      <w:ins w:id="87" w:author="Spreadtrum Communications" w:date="2018-09-21T14:03:00Z">
        <w:r w:rsidR="0081084C" w:rsidRPr="001D5D32">
          <w:t xml:space="preserve"> </w:t>
        </w:r>
      </w:ins>
      <w:ins w:id="88" w:author="Spreadtrum Communications" w:date="2018-09-21T16:10:00Z">
        <w:r w:rsidR="007932E3" w:rsidRPr="001D5D32">
          <w:t xml:space="preserve">a subset of </w:t>
        </w:r>
      </w:ins>
      <w:ins w:id="89" w:author="Spreadtrum Communications" w:date="2018-09-21T16:10:00Z">
        <w:r w:rsidR="00A045AC" w:rsidRPr="001D5D32">
          <w:rPr>
            <w:position w:val="-12"/>
          </w:rPr>
          <w:object w:dxaOrig="340" w:dyaOrig="380" w14:anchorId="2CD249AF">
            <v:shape id="_x0000_i1159" type="#_x0000_t75" style="width:17.75pt;height:18.8pt" o:ole="">
              <v:imagedata r:id="rId59" o:title=""/>
            </v:shape>
            <o:OLEObject Type="Embed" ProgID="Equation.DSMT4" ShapeID="_x0000_i1159" DrawAspect="Content" ObjectID="_1599669562" r:id="rId60"/>
          </w:object>
        </w:r>
      </w:ins>
      <w:ins w:id="90" w:author="Spreadtrum Communications" w:date="2018-09-21T16:10:00Z">
        <w:r w:rsidR="007932E3" w:rsidRPr="001D5D32">
          <w:t xml:space="preserve">, </w:t>
        </w:r>
      </w:ins>
      <w:ins w:id="91" w:author="Spreadtrum Communications" w:date="2018-09-21T16:11:00Z">
        <w:r w:rsidR="009C3FD7" w:rsidRPr="001D5D32">
          <w:rPr>
            <w:position w:val="-12"/>
          </w:rPr>
          <w:object w:dxaOrig="600" w:dyaOrig="380" w14:anchorId="0603E2AC">
            <v:shape id="_x0000_i1160" type="#_x0000_t75" style="width:31.15pt;height:18.8pt" o:ole="">
              <v:imagedata r:id="rId61" o:title=""/>
            </v:shape>
            <o:OLEObject Type="Embed" ProgID="Equation.DSMT4" ShapeID="_x0000_i1160" DrawAspect="Content" ObjectID="_1599669563" r:id="rId62"/>
          </w:object>
        </w:r>
      </w:ins>
      <w:ins w:id="92" w:author="Spreadtrum Communications" w:date="2018-09-21T16:11:00Z">
        <w:r w:rsidR="00FA16A2" w:rsidRPr="001D5D32">
          <w:t xml:space="preserve">, </w:t>
        </w:r>
      </w:ins>
      <w:ins w:id="93" w:author="Spreadtrum Communications" w:date="2018-09-28T18:50:00Z">
        <w:r w:rsidR="009C3FD7" w:rsidRPr="009C3FD7">
          <w:rPr>
            <w:rFonts w:eastAsiaTheme="minorEastAsia"/>
            <w:lang w:val="en-US"/>
            <w:rPrChange w:id="94" w:author="Spreadtrum Communications" w:date="2018-09-28T18:50:00Z">
              <w:rPr>
                <w:rFonts w:eastAsia="Yu Mincho"/>
                <w:b/>
                <w:i/>
              </w:rPr>
            </w:rPrChange>
          </w:rPr>
          <w:t>have corresponding PDSCH slots</w:t>
        </w:r>
      </w:ins>
      <w:ins w:id="95" w:author="Spreadtrum Communications" w:date="2018-09-21T16:11:00Z">
        <w:r w:rsidR="00FA16A2" w:rsidRPr="009C3FD7">
          <w:rPr>
            <w:lang w:val="en-US"/>
            <w:rPrChange w:id="96" w:author="Spreadtrum Communications" w:date="2018-09-28T18:50:00Z">
              <w:rPr/>
            </w:rPrChange>
          </w:rPr>
          <w:t xml:space="preserve">. </w:t>
        </w:r>
      </w:ins>
      <w:ins w:id="97" w:author="Spreadtrum Communications" w:date="2018-09-21T16:11:00Z">
        <w:r w:rsidR="009C3FD7" w:rsidRPr="001D5D32">
          <w:rPr>
            <w:position w:val="-12"/>
          </w:rPr>
          <w:object w:dxaOrig="600" w:dyaOrig="380" w14:anchorId="51F01E93">
            <v:shape id="_x0000_i1161" type="#_x0000_t75" style="width:31.15pt;height:18.8pt" o:ole="">
              <v:imagedata r:id="rId63" o:title=""/>
            </v:shape>
            <o:OLEObject Type="Embed" ProgID="Equation.DSMT4" ShapeID="_x0000_i1161" DrawAspect="Content" ObjectID="_1599669564" r:id="rId64"/>
          </w:object>
        </w:r>
      </w:ins>
      <w:ins w:id="98" w:author="Spreadtrum Communications" w:date="2018-09-28T18:48:00Z">
        <w:r w:rsidR="009C3FD7">
          <w:t xml:space="preserve"> </w:t>
        </w:r>
      </w:ins>
      <w:ins w:id="99" w:author="Spreadtrum Communications" w:date="2018-09-21T16:11:00Z">
        <w:r w:rsidR="00FA16A2" w:rsidRPr="001D5D32">
          <w:t xml:space="preserve">contains elements in </w:t>
        </w:r>
      </w:ins>
      <w:ins w:id="100" w:author="Spreadtrum Communications" w:date="2018-09-21T16:11:00Z">
        <w:r w:rsidR="009C3FD7" w:rsidRPr="001D5D32">
          <w:rPr>
            <w:position w:val="-12"/>
          </w:rPr>
          <w:object w:dxaOrig="340" w:dyaOrig="380" w14:anchorId="66286BC1">
            <v:shape id="_x0000_i1162" type="#_x0000_t75" style="width:17.75pt;height:18.8pt" o:ole="">
              <v:imagedata r:id="rId65" o:title=""/>
            </v:shape>
            <o:OLEObject Type="Embed" ProgID="Equation.DSMT4" ShapeID="_x0000_i1162" DrawAspect="Content" ObjectID="_1599669565" r:id="rId66"/>
          </w:object>
        </w:r>
      </w:ins>
      <w:ins w:id="101" w:author="Spreadtrum Communications" w:date="2018-09-21T16:11:00Z">
        <w:r w:rsidR="00FA16A2" w:rsidRPr="001D5D32">
          <w:t xml:space="preserve">satisfying </w:t>
        </w:r>
      </w:ins>
      <w:ins w:id="102" w:author="Spreadtrum Communications" w:date="2018-09-21T16:18:00Z">
        <w:r w:rsidR="009C3FD7" w:rsidRPr="001D5D32">
          <w:rPr>
            <w:position w:val="-26"/>
          </w:rPr>
          <w:object w:dxaOrig="1540" w:dyaOrig="700" w14:anchorId="3A4C8654">
            <v:shape id="_x0000_i1163" type="#_x0000_t75" style="width:76.85pt;height:34.95pt" o:ole="">
              <v:imagedata r:id="rId67" o:title=""/>
            </v:shape>
            <o:OLEObject Type="Embed" ProgID="Equation.DSMT4" ShapeID="_x0000_i1163" DrawAspect="Content" ObjectID="_1599669566" r:id="rId68"/>
          </w:object>
        </w:r>
      </w:ins>
      <w:ins w:id="103" w:author="Spreadtrum Communications" w:date="2018-09-28T18:50:00Z">
        <w:r w:rsidR="009C3FD7">
          <w:t xml:space="preserve"> </w:t>
        </w:r>
      </w:ins>
      <w:ins w:id="104" w:author="Spreadtrum Communications" w:date="2018-09-21T16:18:00Z">
        <w:r w:rsidR="00FA16A2" w:rsidRPr="001D5D32">
          <w:t>equals</w:t>
        </w:r>
      </w:ins>
      <w:ins w:id="105" w:author="Spreadtrum Communications" w:date="2018-09-28T18:50:00Z">
        <w:r w:rsidR="009C3FD7">
          <w:t xml:space="preserve"> </w:t>
        </w:r>
      </w:ins>
      <w:ins w:id="106" w:author="Spreadtrum Communications" w:date="2018-09-21T16:12:00Z">
        <w:r w:rsidR="00FA16A2" w:rsidRPr="001D5D32">
          <w:rPr>
            <w:position w:val="-26"/>
          </w:rPr>
          <w:object w:dxaOrig="1800" w:dyaOrig="700" w14:anchorId="2B1A74F7">
            <v:shape id="_x0000_i1164" type="#_x0000_t75" style="width:94.05pt;height:34.95pt" o:ole="">
              <v:imagedata r:id="rId69" o:title=""/>
            </v:shape>
            <o:OLEObject Type="Embed" ProgID="Equation.DSMT4" ShapeID="_x0000_i1164" DrawAspect="Content" ObjectID="_1599669567" r:id="rId70"/>
          </w:object>
        </w:r>
      </w:ins>
      <w:ins w:id="107" w:author="Spreadtrum Communications" w:date="2018-09-21T16:19:00Z">
        <w:r w:rsidR="00FA16A2" w:rsidRPr="001D5D32">
          <w:t>,</w:t>
        </w:r>
      </w:ins>
      <w:ins w:id="108" w:author="Spreadtrum Communications" w:date="2018-09-28T18:49:00Z">
        <w:r w:rsidR="009C3FD7">
          <w:t xml:space="preserve"> </w:t>
        </w:r>
      </w:ins>
      <w:ins w:id="109" w:author="Spreadtrum Communications" w:date="2018-09-21T16:20:00Z">
        <w:r w:rsidR="009C3FD7" w:rsidRPr="001D5D32">
          <w:rPr>
            <w:position w:val="-34"/>
          </w:rPr>
          <w:object w:dxaOrig="2680" w:dyaOrig="800" w14:anchorId="495B66AC">
            <v:shape id="_x0000_i1165" type="#_x0000_t75" style="width:139.7pt;height:39.75pt" o:ole="">
              <v:imagedata r:id="rId71" o:title=""/>
            </v:shape>
            <o:OLEObject Type="Embed" ProgID="Equation.DSMT4" ShapeID="_x0000_i1165" DrawAspect="Content" ObjectID="_1599669568" r:id="rId72"/>
          </w:object>
        </w:r>
      </w:ins>
      <w:ins w:id="110" w:author="Spreadtrum Communications" w:date="2018-09-28T18:53:00Z">
        <w:r w:rsidR="009C3FD7">
          <w:t xml:space="preserve">, where </w:t>
        </w:r>
        <w:r w:rsidR="009C3FD7" w:rsidRPr="009C3FD7">
          <w:rPr>
            <w:position w:val="-14"/>
            <w:rPrChange w:id="111" w:author="Spreadtrum Communications" w:date="2018-09-28T18:53:00Z">
              <w:rPr/>
            </w:rPrChange>
          </w:rPr>
          <w:object w:dxaOrig="740" w:dyaOrig="400" w14:anchorId="663BB796">
            <v:shape id="_x0000_i1166" type="#_x0000_t75" style="width:37.05pt;height:19.9pt" o:ole="">
              <v:imagedata r:id="rId73" o:title=""/>
            </v:shape>
            <o:OLEObject Type="Embed" ProgID="Equation.DSMT4" ShapeID="_x0000_i1166" DrawAspect="Content" ObjectID="_1599669569" r:id="rId74"/>
          </w:object>
        </w:r>
        <w:r w:rsidR="009C3FD7">
          <w:t xml:space="preserve">is the ith element in </w:t>
        </w:r>
        <w:r w:rsidR="009C3FD7" w:rsidRPr="009C3FD7">
          <w:rPr>
            <w:position w:val="-12"/>
            <w:rPrChange w:id="112" w:author="Spreadtrum Communications" w:date="2018-09-28T18:53:00Z">
              <w:rPr>
                <w:position w:val="-14"/>
              </w:rPr>
            </w:rPrChange>
          </w:rPr>
          <w:object w:dxaOrig="740" w:dyaOrig="380" w14:anchorId="37859FF7">
            <v:shape id="_x0000_i1167" type="#_x0000_t75" style="width:37.05pt;height:18.8pt" o:ole="">
              <v:imagedata r:id="rId75" o:title=""/>
            </v:shape>
            <o:OLEObject Type="Embed" ProgID="Equation.DSMT4" ShapeID="_x0000_i1167" DrawAspect="Content" ObjectID="_1599669570" r:id="rId76"/>
          </w:object>
        </w:r>
      </w:ins>
      <w:ins w:id="113" w:author="Spreadtrum Communications" w:date="2018-09-21T16:23:00Z">
        <w:r w:rsidR="00A47C70" w:rsidRPr="001D5D32">
          <w:t>.</w:t>
        </w:r>
      </w:ins>
      <w:ins w:id="114" w:author="Spreadtrum Communications" w:date="2018-09-28T18:53:00Z">
        <w:r w:rsidR="009C3FD7" w:rsidRPr="009C3FD7">
          <w:rPr>
            <w:position w:val="-14"/>
            <w:rPrChange w:id="115" w:author="Spreadtrum Communications" w:date="2018-09-28T18:53:00Z">
              <w:rPr/>
            </w:rPrChange>
          </w:rPr>
          <w:object w:dxaOrig="680" w:dyaOrig="400" w14:anchorId="6ADDABF8">
            <v:shape id="_x0000_i1168" type="#_x0000_t75" style="width:33.85pt;height:19.9pt" o:ole="">
              <v:imagedata r:id="rId77" o:title=""/>
            </v:shape>
            <o:OLEObject Type="Embed" ProgID="Equation.DSMT4" ShapeID="_x0000_i1168" DrawAspect="Content" ObjectID="_1599669571" r:id="rId78"/>
          </w:object>
        </w:r>
        <w:r w:rsidR="009C3FD7" w:rsidRPr="009C3FD7">
          <w:t xml:space="preserve"> </w:t>
        </w:r>
        <w:r w:rsidR="009C3FD7">
          <w:t>is the ith element in</w:t>
        </w:r>
        <w:r w:rsidR="009C3FD7">
          <w:t xml:space="preserve"> </w:t>
        </w:r>
        <w:r w:rsidR="009C3FD7" w:rsidRPr="001D5D32">
          <w:rPr>
            <w:position w:val="-12"/>
          </w:rPr>
          <w:object w:dxaOrig="600" w:dyaOrig="380" w14:anchorId="0F1393BF">
            <v:shape id="_x0000_i1169" type="#_x0000_t75" style="width:31.15pt;height:18.8pt" o:ole="">
              <v:imagedata r:id="rId63" o:title=""/>
            </v:shape>
            <o:OLEObject Type="Embed" ProgID="Equation.DSMT4" ShapeID="_x0000_i1169" DrawAspect="Content" ObjectID="_1599669572" r:id="rId79"/>
          </w:object>
        </w:r>
        <w:r w:rsidR="009C3FD7">
          <w:t>.</w:t>
        </w:r>
      </w:ins>
    </w:p>
    <w:p w14:paraId="747DD516" w14:textId="77777777" w:rsidR="00C755E2" w:rsidRPr="001D5D32" w:rsidRDefault="00C755E2" w:rsidP="00C755E2">
      <w:pPr>
        <w:rPr>
          <w:lang w:eastAsia="zh-CN"/>
        </w:rPr>
      </w:pPr>
      <w:r w:rsidRPr="001D5D32">
        <w:rPr>
          <w:lang w:eastAsia="zh-CN"/>
        </w:rPr>
        <w:t>For the set of slot timing values</w:t>
      </w:r>
      <w:r w:rsidRPr="001D5D32">
        <w:rPr>
          <w:vertAlign w:val="subscript"/>
          <w:lang w:eastAsia="zh-CN"/>
        </w:rPr>
        <w:t xml:space="preserve"> </w:t>
      </w:r>
      <w:r w:rsidRPr="001D5D32">
        <w:rPr>
          <w:position w:val="-10"/>
        </w:rPr>
        <w:object w:dxaOrig="300" w:dyaOrig="340" w14:anchorId="0B8AEA82">
          <v:shape id="_x0000_i1048" type="#_x0000_t75" style="width:16.1pt;height:16.65pt" o:ole="">
            <v:imagedata r:id="rId37" o:title=""/>
          </v:shape>
          <o:OLEObject Type="Embed" ProgID="Equation.3" ShapeID="_x0000_i1048" DrawAspect="Content" ObjectID="_1599669573" r:id="rId80"/>
        </w:object>
      </w:r>
      <w:r w:rsidRPr="001D5D32">
        <w:rPr>
          <w:lang w:eastAsia="zh-CN"/>
        </w:rPr>
        <w:t xml:space="preserve">, the UE determines a set of </w:t>
      </w:r>
      <w:r w:rsidRPr="001D5D32">
        <w:rPr>
          <w:position w:val="-12"/>
        </w:rPr>
        <w:object w:dxaOrig="460" w:dyaOrig="320" w14:anchorId="6B5343E2">
          <v:shape id="_x0000_i1049" type="#_x0000_t75" style="width:23.65pt;height:15.6pt" o:ole="">
            <v:imagedata r:id="rId81" o:title=""/>
          </v:shape>
          <o:OLEObject Type="Embed" ProgID="Equation.3" ShapeID="_x0000_i1049" DrawAspect="Content" ObjectID="_1599669574" r:id="rId82"/>
        </w:object>
      </w:r>
      <w:r w:rsidRPr="001D5D32">
        <w:t xml:space="preserve"> occasions for candidate PDSCH receptions</w:t>
      </w:r>
      <w:r w:rsidRPr="001D5D32">
        <w:rPr>
          <w:lang w:eastAsia="zh-CN"/>
        </w:rPr>
        <w:t xml:space="preserve"> or SPS PDSCH releases according to the following pseudo-code. </w:t>
      </w:r>
    </w:p>
    <w:p w14:paraId="55108817" w14:textId="77777777" w:rsidR="00321F06" w:rsidRPr="001D5D32" w:rsidRDefault="00321F06" w:rsidP="00321F06">
      <w:pPr>
        <w:rPr>
          <w:lang w:eastAsia="zh-CN"/>
        </w:rPr>
      </w:pPr>
      <w:bookmarkStart w:id="116" w:name="OLE_LINK1"/>
      <w:r w:rsidRPr="001D5D32">
        <w:rPr>
          <w:lang w:eastAsia="zh-CN"/>
        </w:rPr>
        <w:t xml:space="preserve">Set </w:t>
      </w:r>
      <w:r w:rsidRPr="001D5D32">
        <w:rPr>
          <w:position w:val="-10"/>
          <w:lang w:eastAsia="zh-CN"/>
        </w:rPr>
        <w:object w:dxaOrig="480" w:dyaOrig="279" w14:anchorId="13843698">
          <v:shape id="_x0000_i1050" type="#_x0000_t75" style="width:24.2pt;height:14.5pt" o:ole="">
            <v:imagedata r:id="rId83" o:title=""/>
          </v:shape>
          <o:OLEObject Type="Embed" ProgID="Equation.3" ShapeID="_x0000_i1050" DrawAspect="Content" ObjectID="_1599669575" r:id="rId84"/>
        </w:object>
      </w:r>
      <w:r w:rsidRPr="001D5D32">
        <w:rPr>
          <w:lang w:eastAsia="zh-CN"/>
        </w:rPr>
        <w:t xml:space="preserve"> </w:t>
      </w:r>
      <w:r w:rsidRPr="001D5D32">
        <w:t xml:space="preserve">- </w:t>
      </w:r>
      <w:r w:rsidRPr="001D5D32">
        <w:rPr>
          <w:lang w:eastAsia="zh-CN"/>
        </w:rPr>
        <w:t xml:space="preserve">index of </w:t>
      </w:r>
      <w:r w:rsidRPr="001D5D32">
        <w:t>occasion for candidate PDSCH reception or SPS PDSCH release</w:t>
      </w:r>
    </w:p>
    <w:p w14:paraId="7641AD39" w14:textId="77777777" w:rsidR="00321F06" w:rsidRPr="001D5D32" w:rsidRDefault="00321F06" w:rsidP="00321F06">
      <w:pPr>
        <w:rPr>
          <w:lang w:eastAsia="zh-CN"/>
        </w:rPr>
      </w:pPr>
      <w:r w:rsidRPr="001D5D32">
        <w:rPr>
          <w:lang w:eastAsia="zh-CN"/>
        </w:rPr>
        <w:t xml:space="preserve">Set </w:t>
      </w:r>
      <w:r w:rsidRPr="001D5D32">
        <w:rPr>
          <w:position w:val="-6"/>
          <w:lang w:eastAsia="zh-CN"/>
        </w:rPr>
        <w:object w:dxaOrig="580" w:dyaOrig="240" w14:anchorId="522F31DF">
          <v:shape id="_x0000_i1051" type="#_x0000_t75" style="width:29.55pt;height:11.8pt" o:ole="">
            <v:imagedata r:id="rId85" o:title=""/>
          </v:shape>
          <o:OLEObject Type="Embed" ProgID="Equation.3" ShapeID="_x0000_i1051" DrawAspect="Content" ObjectID="_1599669576" r:id="rId86"/>
        </w:object>
      </w:r>
    </w:p>
    <w:p w14:paraId="509F5FDD" w14:textId="77777777" w:rsidR="00321F06" w:rsidRPr="001D5D32" w:rsidRDefault="00321F06" w:rsidP="00321F06">
      <w:pPr>
        <w:rPr>
          <w:lang w:eastAsia="zh-CN"/>
        </w:rPr>
      </w:pPr>
      <w:r w:rsidRPr="001D5D32">
        <w:rPr>
          <w:lang w:eastAsia="zh-CN"/>
        </w:rPr>
        <w:t xml:space="preserve">Set </w:t>
      </w:r>
      <w:r w:rsidRPr="001D5D32">
        <w:rPr>
          <w:position w:val="-12"/>
          <w:lang w:eastAsia="zh-CN"/>
        </w:rPr>
        <w:object w:dxaOrig="840" w:dyaOrig="320" w14:anchorId="77990AE1">
          <v:shape id="_x0000_i1052" type="#_x0000_t75" style="width:41.9pt;height:15.6pt" o:ole="">
            <v:imagedata r:id="rId87" o:title=""/>
          </v:shape>
          <o:OLEObject Type="Embed" ProgID="Equation.3" ShapeID="_x0000_i1052" DrawAspect="Content" ObjectID="_1599669577" r:id="rId88"/>
        </w:object>
      </w:r>
    </w:p>
    <w:p w14:paraId="0D2D7A61" w14:textId="69526D6F" w:rsidR="00321F06" w:rsidRPr="001D5D32" w:rsidRDefault="00321F06" w:rsidP="00321F06">
      <w:pPr>
        <w:rPr>
          <w:lang w:eastAsia="zh-CN"/>
        </w:rPr>
      </w:pPr>
      <w:del w:id="117" w:author="Spreadtrum Communications" w:date="2018-09-21T15:37:00Z">
        <w:r w:rsidRPr="001D5D32" w:rsidDel="00FE4304">
          <w:rPr>
            <w:lang w:eastAsia="zh-CN"/>
          </w:rPr>
          <w:delText xml:space="preserve">Set </w:delText>
        </w:r>
        <w:r w:rsidRPr="001D5D32" w:rsidDel="00FE4304">
          <w:rPr>
            <w:position w:val="-10"/>
          </w:rPr>
          <w:object w:dxaOrig="520" w:dyaOrig="300" w14:anchorId="454355E5">
            <v:shape id="_x0000_i1053" type="#_x0000_t75" style="width:25.25pt;height:14.5pt" o:ole="">
              <v:imagedata r:id="rId35" o:title=""/>
            </v:shape>
            <o:OLEObject Type="Embed" ProgID="Equation.3" ShapeID="_x0000_i1053" DrawAspect="Content" ObjectID="_1599669578" r:id="rId89"/>
          </w:object>
        </w:r>
        <w:r w:rsidRPr="001D5D32" w:rsidDel="00FE4304">
          <w:delText xml:space="preserve"> to the cardinality of set </w:delText>
        </w:r>
        <w:r w:rsidRPr="001D5D32" w:rsidDel="00FE4304">
          <w:rPr>
            <w:position w:val="-10"/>
          </w:rPr>
          <w:object w:dxaOrig="300" w:dyaOrig="340" w14:anchorId="43430B48">
            <v:shape id="_x0000_i1054" type="#_x0000_t75" style="width:16.1pt;height:16.65pt" o:ole="">
              <v:imagedata r:id="rId37" o:title=""/>
            </v:shape>
            <o:OLEObject Type="Embed" ProgID="Equation.3" ShapeID="_x0000_i1054" DrawAspect="Content" ObjectID="_1599669579" r:id="rId90"/>
          </w:object>
        </w:r>
      </w:del>
    </w:p>
    <w:p w14:paraId="24BC8D98" w14:textId="63A278BA" w:rsidR="00321F06" w:rsidRPr="001D5D32" w:rsidRDefault="00321F06" w:rsidP="00321F06">
      <w:pPr>
        <w:rPr>
          <w:lang w:eastAsia="zh-CN"/>
        </w:rPr>
      </w:pPr>
      <w:r w:rsidRPr="001D5D32">
        <w:rPr>
          <w:lang w:eastAsia="zh-CN"/>
        </w:rPr>
        <w:lastRenderedPageBreak/>
        <w:t xml:space="preserve">Set </w:t>
      </w:r>
      <w:r w:rsidRPr="001D5D32">
        <w:rPr>
          <w:i/>
          <w:lang w:eastAsia="zh-CN"/>
        </w:rPr>
        <w:t>k</w:t>
      </w:r>
      <w:r w:rsidRPr="001D5D32">
        <w:rPr>
          <w:lang w:eastAsia="zh-CN"/>
        </w:rPr>
        <w:t xml:space="preserve"> =0 – index of slot timing values</w:t>
      </w:r>
      <w:del w:id="118" w:author="Spreadtrum Communications" w:date="2018-09-21T15:35:00Z">
        <w:r w:rsidRPr="001D5D32" w:rsidDel="0011563E">
          <w:rPr>
            <w:lang w:eastAsia="zh-CN"/>
          </w:rPr>
          <w:delText xml:space="preserve"> </w:delText>
        </w:r>
        <w:r w:rsidRPr="001D5D32" w:rsidDel="0011563E">
          <w:rPr>
            <w:position w:val="-12"/>
            <w:lang w:eastAsia="zh-CN"/>
          </w:rPr>
          <w:object w:dxaOrig="380" w:dyaOrig="320" w14:anchorId="7E14A1DE">
            <v:shape id="_x0000_i1055" type="#_x0000_t75" style="width:17.75pt;height:17.2pt" o:ole="">
              <v:imagedata r:id="rId91" o:title=""/>
            </v:shape>
            <o:OLEObject Type="Embed" ProgID="Equation.3" ShapeID="_x0000_i1055" DrawAspect="Content" ObjectID="_1599669580" r:id="rId92"/>
          </w:object>
        </w:r>
      </w:del>
      <w:ins w:id="119" w:author="Spreadtrum Communications" w:date="2018-09-21T15:35:00Z">
        <w:r w:rsidR="0011563E" w:rsidRPr="001D5D32">
          <w:rPr>
            <w:position w:val="-12"/>
          </w:rPr>
          <w:object w:dxaOrig="740" w:dyaOrig="380" w14:anchorId="029B7AE4">
            <v:shape id="_x0000_i1056" type="#_x0000_t75" style="width:38.7pt;height:18.8pt" o:ole="">
              <v:imagedata r:id="rId41" o:title=""/>
            </v:shape>
            <o:OLEObject Type="Embed" ProgID="Equation.DSMT4" ShapeID="_x0000_i1056" DrawAspect="Content" ObjectID="_1599669581" r:id="rId93"/>
          </w:object>
        </w:r>
      </w:ins>
      <w:r w:rsidRPr="001D5D32">
        <w:rPr>
          <w:lang w:eastAsia="zh-CN"/>
        </w:rPr>
        <w:t>, in descending order of the slot timing values,</w:t>
      </w:r>
      <w:r w:rsidRPr="001D5D32">
        <w:t xml:space="preserve"> </w:t>
      </w:r>
      <w:r w:rsidRPr="001D5D32">
        <w:rPr>
          <w:lang w:eastAsia="zh-CN"/>
        </w:rPr>
        <w:t xml:space="preserve">in set </w:t>
      </w:r>
      <w:del w:id="120" w:author="Spreadtrum Communications" w:date="2018-09-21T15:38:00Z">
        <w:r w:rsidRPr="001D5D32" w:rsidDel="00834000">
          <w:rPr>
            <w:position w:val="-10"/>
            <w:lang w:eastAsia="zh-CN"/>
          </w:rPr>
          <w:object w:dxaOrig="279" w:dyaOrig="300" w14:anchorId="7892C43F">
            <v:shape id="_x0000_i1057" type="#_x0000_t75" style="width:14.5pt;height:16.65pt" o:ole="">
              <v:imagedata r:id="rId94" o:title=""/>
            </v:shape>
            <o:OLEObject Type="Embed" ProgID="Equation.3" ShapeID="_x0000_i1057" DrawAspect="Content" ObjectID="_1599669582" r:id="rId95"/>
          </w:object>
        </w:r>
      </w:del>
      <w:ins w:id="121" w:author="Spreadtrum Communications" w:date="2018-09-21T15:38:00Z">
        <w:r w:rsidR="00834000" w:rsidRPr="001D5D32">
          <w:rPr>
            <w:position w:val="-12"/>
            <w:lang w:eastAsia="zh-CN"/>
            <w:rPrChange w:id="122" w:author="Spreadtrum Communications" w:date="2018-09-21T15:39:00Z">
              <w:rPr>
                <w:position w:val="-12"/>
                <w:lang w:eastAsia="zh-CN"/>
              </w:rPr>
            </w:rPrChange>
          </w:rPr>
          <w:object w:dxaOrig="740" w:dyaOrig="380" w14:anchorId="6AFE7406">
            <v:shape id="_x0000_i1058" type="#_x0000_t75" style="width:36.55pt;height:18.8pt" o:ole="">
              <v:imagedata r:id="rId96" o:title=""/>
            </v:shape>
            <o:OLEObject Type="Embed" ProgID="Equation.DSMT4" ShapeID="_x0000_i1058" DrawAspect="Content" ObjectID="_1599669583" r:id="rId97"/>
          </w:object>
        </w:r>
      </w:ins>
      <w:r w:rsidRPr="001D5D32">
        <w:t xml:space="preserve"> for serving cell </w:t>
      </w:r>
      <w:r w:rsidRPr="001D5D32">
        <w:rPr>
          <w:noProof/>
          <w:position w:val="-6"/>
          <w:lang w:eastAsia="zh-CN"/>
        </w:rPr>
        <w:drawing>
          <wp:inline distT="0" distB="0" distL="0" distR="0" wp14:anchorId="0C919AA4" wp14:editId="48E64232">
            <wp:extent cx="120650" cy="1206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p w14:paraId="7090B617" w14:textId="382DCE9D" w:rsidR="00321F06" w:rsidRPr="001D5D32" w:rsidRDefault="00321F06" w:rsidP="00321F06">
      <w:pPr>
        <w:rPr>
          <w:lang w:eastAsia="zh-CN"/>
        </w:rPr>
      </w:pPr>
      <w:r w:rsidRPr="001D5D32">
        <w:rPr>
          <w:lang w:eastAsia="zh-CN"/>
        </w:rPr>
        <w:t xml:space="preserve">while </w:t>
      </w:r>
      <w:del w:id="123" w:author="Spreadtrum Communications" w:date="2018-09-21T15:37:00Z">
        <w:r w:rsidRPr="001D5D32" w:rsidDel="00FE4304">
          <w:rPr>
            <w:position w:val="-10"/>
          </w:rPr>
          <w:object w:dxaOrig="840" w:dyaOrig="300" w14:anchorId="317F95CE">
            <v:shape id="_x0000_i1059" type="#_x0000_t75" style="width:40.85pt;height:14.5pt" o:ole="">
              <v:imagedata r:id="rId99" o:title=""/>
            </v:shape>
            <o:OLEObject Type="Embed" ProgID="Equation.3" ShapeID="_x0000_i1059" DrawAspect="Content" ObjectID="_1599669584" r:id="rId100"/>
          </w:object>
        </w:r>
        <w:r w:rsidRPr="001D5D32" w:rsidDel="00FE4304">
          <w:rPr>
            <w:lang w:eastAsia="zh-CN"/>
          </w:rPr>
          <w:delText xml:space="preserve"> </w:delText>
        </w:r>
      </w:del>
      <w:ins w:id="124" w:author="Spreadtrum Communications" w:date="2018-09-21T15:37:00Z">
        <w:r w:rsidR="00FE4304" w:rsidRPr="001D5D32">
          <w:rPr>
            <w:position w:val="-16"/>
            <w:lang w:eastAsia="zh-CN"/>
          </w:rPr>
          <w:object w:dxaOrig="1460" w:dyaOrig="440" w14:anchorId="505C2A6F">
            <v:shape id="_x0000_i1060" type="#_x0000_t75" style="width:73.05pt;height:22.05pt" o:ole="">
              <v:imagedata r:id="rId101" o:title=""/>
            </v:shape>
            <o:OLEObject Type="Embed" ProgID="Equation.DSMT4" ShapeID="_x0000_i1060" DrawAspect="Content" ObjectID="_1599669585" r:id="rId102"/>
          </w:object>
        </w:r>
      </w:ins>
    </w:p>
    <w:p w14:paraId="7AA68132" w14:textId="66A4284B" w:rsidR="00321F06" w:rsidRPr="001D5D32" w:rsidRDefault="00321F06" w:rsidP="00891BDF">
      <w:pPr>
        <w:pStyle w:val="B1"/>
        <w:rPr>
          <w:lang w:val="en-US" w:eastAsia="zh-CN"/>
        </w:rPr>
      </w:pPr>
      <w:r w:rsidRPr="001D5D32">
        <w:rPr>
          <w:lang w:eastAsia="zh-CN"/>
        </w:rPr>
        <w:t xml:space="preserve">Set </w:t>
      </w:r>
      <w:r w:rsidRPr="001D5D32">
        <w:rPr>
          <w:position w:val="-4"/>
          <w:lang w:eastAsia="zh-CN"/>
        </w:rPr>
        <w:object w:dxaOrig="220" w:dyaOrig="220" w14:anchorId="06A2CF7D">
          <v:shape id="_x0000_i1061" type="#_x0000_t75" style="width:11.3pt;height:11.3pt" o:ole="">
            <v:imagedata r:id="rId29" o:title=""/>
          </v:shape>
          <o:OLEObject Type="Embed" ProgID="Equation.3" ShapeID="_x0000_i1061" DrawAspect="Content" ObjectID="_1599669586" r:id="rId103"/>
        </w:object>
      </w:r>
      <w:r w:rsidRPr="001D5D32">
        <w:rPr>
          <w:lang w:eastAsia="zh-CN"/>
        </w:rPr>
        <w:t xml:space="preserve"> to the set of rows </w:t>
      </w:r>
    </w:p>
    <w:p w14:paraId="60B74A48" w14:textId="42AAB14B" w:rsidR="00321F06" w:rsidRPr="001D5D32" w:rsidRDefault="00321F06" w:rsidP="00891BDF">
      <w:pPr>
        <w:pStyle w:val="B1"/>
        <w:rPr>
          <w:lang w:eastAsia="zh-CN"/>
        </w:rPr>
      </w:pPr>
      <w:r w:rsidRPr="001D5D32">
        <w:rPr>
          <w:lang w:eastAsia="zh-CN"/>
        </w:rPr>
        <w:t xml:space="preserve">Set </w:t>
      </w:r>
      <w:r w:rsidRPr="001D5D32">
        <w:rPr>
          <w:position w:val="-10"/>
        </w:rPr>
        <w:object w:dxaOrig="440" w:dyaOrig="300" w14:anchorId="2EFEA51C">
          <v:shape id="_x0000_i1062" type="#_x0000_t75" style="width:22.05pt;height:14.5pt" o:ole="">
            <v:imagedata r:id="rId104" o:title=""/>
          </v:shape>
          <o:OLEObject Type="Embed" ProgID="Equation.3" ShapeID="_x0000_i1062" DrawAspect="Content" ObjectID="_1599669587" r:id="rId105"/>
        </w:object>
      </w:r>
      <w:r w:rsidRPr="001D5D32">
        <w:t xml:space="preserve"> to the cardinality of </w:t>
      </w:r>
      <w:r w:rsidRPr="001D5D32">
        <w:rPr>
          <w:position w:val="-4"/>
        </w:rPr>
        <w:object w:dxaOrig="220" w:dyaOrig="220" w14:anchorId="7A10ED93">
          <v:shape id="_x0000_i1063" type="#_x0000_t75" style="width:11.3pt;height:11.3pt" o:ole="">
            <v:imagedata r:id="rId106" o:title=""/>
          </v:shape>
          <o:OLEObject Type="Embed" ProgID="Equation.3" ShapeID="_x0000_i1063" DrawAspect="Content" ObjectID="_1599669588" r:id="rId107"/>
        </w:object>
      </w:r>
      <w:r w:rsidRPr="001D5D32">
        <w:rPr>
          <w:lang w:eastAsia="zh-CN"/>
        </w:rPr>
        <w:t xml:space="preserve"> </w:t>
      </w:r>
    </w:p>
    <w:p w14:paraId="72A99461" w14:textId="7C0E7865" w:rsidR="00321F06" w:rsidRPr="001D5D32" w:rsidRDefault="00321F06" w:rsidP="00891BDF">
      <w:pPr>
        <w:pStyle w:val="B1"/>
        <w:rPr>
          <w:lang w:eastAsia="zh-CN"/>
        </w:rPr>
      </w:pPr>
      <w:r w:rsidRPr="001D5D32">
        <w:rPr>
          <w:lang w:eastAsia="zh-CN"/>
        </w:rPr>
        <w:t xml:space="preserve">Set </w:t>
      </w:r>
      <w:r w:rsidRPr="001D5D32">
        <w:rPr>
          <w:position w:val="-6"/>
        </w:rPr>
        <w:object w:dxaOrig="460" w:dyaOrig="240" w14:anchorId="76770866">
          <v:shape id="_x0000_i1064" type="#_x0000_t75" style="width:23.65pt;height:11.8pt" o:ole="">
            <v:imagedata r:id="rId108" o:title=""/>
          </v:shape>
          <o:OLEObject Type="Embed" ProgID="Equation.3" ShapeID="_x0000_i1064" DrawAspect="Content" ObjectID="_1599669589" r:id="rId109"/>
        </w:object>
      </w:r>
      <w:r w:rsidRPr="001D5D32">
        <w:rPr>
          <w:lang w:eastAsia="zh-CN"/>
        </w:rPr>
        <w:t xml:space="preserve"> – index of row </w:t>
      </w:r>
      <w:r w:rsidRPr="001D5D32">
        <w:rPr>
          <w:lang w:val="en-US" w:eastAsia="zh-CN"/>
        </w:rPr>
        <w:t xml:space="preserve">in set </w:t>
      </w:r>
      <w:r w:rsidRPr="001D5D32">
        <w:rPr>
          <w:position w:val="-4"/>
          <w:lang w:eastAsia="zh-CN"/>
        </w:rPr>
        <w:object w:dxaOrig="220" w:dyaOrig="220" w14:anchorId="4F8A35C1">
          <v:shape id="_x0000_i1065" type="#_x0000_t75" style="width:11.3pt;height:11.3pt" o:ole="">
            <v:imagedata r:id="rId29" o:title=""/>
          </v:shape>
          <o:OLEObject Type="Embed" ProgID="Equation.3" ShapeID="_x0000_i1065" DrawAspect="Content" ObjectID="_1599669590" r:id="rId110"/>
        </w:object>
      </w:r>
    </w:p>
    <w:p w14:paraId="6EAE407A" w14:textId="07A06320" w:rsidR="00321F06" w:rsidRPr="001D5D32" w:rsidRDefault="00321F06" w:rsidP="00891BDF">
      <w:pPr>
        <w:pStyle w:val="B1"/>
        <w:ind w:left="270" w:firstLine="0"/>
        <w:rPr>
          <w:lang w:val="en-US"/>
        </w:rPr>
      </w:pPr>
      <w:r w:rsidRPr="001D5D32">
        <w:rPr>
          <w:lang w:val="en-US"/>
        </w:rPr>
        <w:t xml:space="preserve">if slot </w:t>
      </w:r>
      <w:r w:rsidRPr="001D5D32">
        <w:rPr>
          <w:position w:val="-6"/>
        </w:rPr>
        <w:object w:dxaOrig="180" w:dyaOrig="200" w14:anchorId="043CFAF8">
          <v:shape id="_x0000_i1066" type="#_x0000_t75" style="width:9.65pt;height:11.3pt" o:ole="">
            <v:imagedata r:id="rId19" o:title=""/>
          </v:shape>
          <o:OLEObject Type="Embed" ProgID="Equation.3" ShapeID="_x0000_i1066" DrawAspect="Content" ObjectID="_1599669591" r:id="rId111"/>
        </w:object>
      </w:r>
      <w:r w:rsidRPr="001D5D32">
        <w:rPr>
          <w:lang w:val="en-US"/>
        </w:rPr>
        <w:t xml:space="preserve"> is same as or after a slot for an active DL BWP change on serving cell </w:t>
      </w:r>
      <w:r w:rsidRPr="001D5D32">
        <w:rPr>
          <w:position w:val="-6"/>
          <w:lang w:eastAsia="zh-CN"/>
        </w:rPr>
        <w:object w:dxaOrig="160" w:dyaOrig="200" w14:anchorId="3274A501">
          <v:shape id="_x0000_i1067" type="#_x0000_t75" style="width:8.05pt;height:10.75pt" o:ole="">
            <v:imagedata r:id="rId112" o:title=""/>
          </v:shape>
          <o:OLEObject Type="Embed" ProgID="Equation.3" ShapeID="_x0000_i1067" DrawAspect="Content" ObjectID="_1599669592" r:id="rId113"/>
        </w:object>
      </w:r>
      <w:r w:rsidRPr="001D5D32">
        <w:rPr>
          <w:lang w:val="en-US" w:eastAsia="zh-CN"/>
        </w:rPr>
        <w:t xml:space="preserve"> </w:t>
      </w:r>
      <w:r w:rsidRPr="001D5D32">
        <w:rPr>
          <w:lang w:val="en-US"/>
        </w:rPr>
        <w:t xml:space="preserve">or an active UL BWP change on the PCell and slot </w:t>
      </w:r>
      <w:del w:id="125" w:author="Spreadtrum Communications" w:date="2018-09-21T15:34:00Z">
        <w:r w:rsidRPr="001D5D32" w:rsidDel="0011563E">
          <w:rPr>
            <w:position w:val="-12"/>
          </w:rPr>
          <w:object w:dxaOrig="660" w:dyaOrig="320" w14:anchorId="3FEAF7F2">
            <v:shape id="_x0000_i1068" type="#_x0000_t75" style="width:34.4pt;height:15.6pt" o:ole="">
              <v:imagedata r:id="rId114" o:title=""/>
            </v:shape>
            <o:OLEObject Type="Embed" ProgID="Equation.3" ShapeID="_x0000_i1068" DrawAspect="Content" ObjectID="_1599669593" r:id="rId115"/>
          </w:object>
        </w:r>
      </w:del>
      <w:r w:rsidRPr="001D5D32">
        <w:rPr>
          <w:lang w:val="en-US"/>
        </w:rPr>
        <w:t xml:space="preserve"> </w:t>
      </w:r>
      <w:ins w:id="126" w:author="Spreadtrum Communications" w:date="2018-09-21T15:34:00Z">
        <w:r w:rsidR="0011563E" w:rsidRPr="001D5D32">
          <w:rPr>
            <w:position w:val="-34"/>
            <w:lang w:val="en-US"/>
          </w:rPr>
          <w:object w:dxaOrig="2060" w:dyaOrig="800" w14:anchorId="0499FF70">
            <v:shape id="_x0000_i1069" type="#_x0000_t75" style="width:103.15pt;height:39.75pt" o:ole="">
              <v:imagedata r:id="rId116" o:title=""/>
            </v:shape>
            <o:OLEObject Type="Embed" ProgID="Equation.DSMT4" ShapeID="_x0000_i1069" DrawAspect="Content" ObjectID="_1599669594" r:id="rId117"/>
          </w:object>
        </w:r>
      </w:ins>
      <w:r w:rsidRPr="001D5D32">
        <w:rPr>
          <w:lang w:val="en-US"/>
        </w:rPr>
        <w:t xml:space="preserve">is before the slot for the active DL BWP change on serving cell </w:t>
      </w:r>
      <w:r w:rsidRPr="001D5D32">
        <w:rPr>
          <w:position w:val="-6"/>
          <w:lang w:eastAsia="zh-CN"/>
        </w:rPr>
        <w:object w:dxaOrig="160" w:dyaOrig="200" w14:anchorId="3436DDED">
          <v:shape id="_x0000_i1070" type="#_x0000_t75" style="width:8.05pt;height:10.75pt" o:ole="">
            <v:imagedata r:id="rId112" o:title=""/>
          </v:shape>
          <o:OLEObject Type="Embed" ProgID="Equation.3" ShapeID="_x0000_i1070" DrawAspect="Content" ObjectID="_1599669595" r:id="rId118"/>
        </w:object>
      </w:r>
      <w:r w:rsidRPr="001D5D32">
        <w:rPr>
          <w:lang w:val="en-US" w:eastAsia="zh-CN"/>
        </w:rPr>
        <w:t xml:space="preserve"> </w:t>
      </w:r>
      <w:r w:rsidRPr="001D5D32">
        <w:rPr>
          <w:lang w:val="en-US"/>
        </w:rPr>
        <w:t xml:space="preserve">or the active UL BWP change on the PCell </w:t>
      </w:r>
      <w:ins w:id="127" w:author="Spreadtrum Communications" w:date="2018-09-21T15:42:00Z">
        <w:r w:rsidR="00855B97" w:rsidRPr="001D5D32">
          <w:rPr>
            <w:position w:val="-12"/>
            <w:lang w:eastAsia="zh-CN"/>
          </w:rPr>
          <w:object w:dxaOrig="740" w:dyaOrig="380" w14:anchorId="3956E4D2">
            <v:shape id="_x0000_i1071" type="#_x0000_t75" style="width:36.55pt;height:18.8pt" o:ole="">
              <v:imagedata r:id="rId119" o:title=""/>
            </v:shape>
            <o:OLEObject Type="Embed" ProgID="Equation.DSMT4" ShapeID="_x0000_i1071" DrawAspect="Content" ObjectID="_1599669596" r:id="rId120"/>
          </w:object>
        </w:r>
      </w:ins>
    </w:p>
    <w:p w14:paraId="2DEC703F" w14:textId="77777777" w:rsidR="00321F06" w:rsidRPr="001D5D32" w:rsidRDefault="00321F06" w:rsidP="00321F06">
      <w:pPr>
        <w:pStyle w:val="B2"/>
      </w:pPr>
      <w:r w:rsidRPr="001D5D32">
        <w:rPr>
          <w:position w:val="-6"/>
        </w:rPr>
        <w:object w:dxaOrig="740" w:dyaOrig="260" w14:anchorId="37EC8CDD">
          <v:shape id="_x0000_i1072" type="#_x0000_t75" style="width:38.7pt;height:13.95pt" o:ole="">
            <v:imagedata r:id="rId121" o:title=""/>
          </v:shape>
          <o:OLEObject Type="Embed" ProgID="Equation.3" ShapeID="_x0000_i1072" DrawAspect="Content" ObjectID="_1599669597" r:id="rId122"/>
        </w:object>
      </w:r>
      <w:r w:rsidRPr="001D5D32">
        <w:t>;</w:t>
      </w:r>
    </w:p>
    <w:p w14:paraId="629AF854" w14:textId="77777777" w:rsidR="00321F06" w:rsidRPr="001D5D32" w:rsidRDefault="00321F06" w:rsidP="00321F06">
      <w:pPr>
        <w:pStyle w:val="B1"/>
        <w:ind w:left="270" w:firstLine="440"/>
        <w:rPr>
          <w:lang w:val="en-US"/>
        </w:rPr>
      </w:pPr>
      <w:r w:rsidRPr="001D5D32">
        <w:rPr>
          <w:lang w:val="en-US"/>
        </w:rPr>
        <w:t xml:space="preserve">else </w:t>
      </w:r>
    </w:p>
    <w:p w14:paraId="6E358761" w14:textId="77777777" w:rsidR="00321F06" w:rsidRPr="001D5D32" w:rsidRDefault="00321F06" w:rsidP="00321F06">
      <w:pPr>
        <w:pStyle w:val="B1"/>
        <w:ind w:firstLine="440"/>
        <w:rPr>
          <w:lang w:eastAsia="zh-CN"/>
        </w:rPr>
      </w:pPr>
      <w:r w:rsidRPr="001D5D32">
        <w:t xml:space="preserve">while </w:t>
      </w:r>
      <w:r w:rsidRPr="001D5D32">
        <w:rPr>
          <w:position w:val="-10"/>
        </w:rPr>
        <w:object w:dxaOrig="740" w:dyaOrig="300" w14:anchorId="08E4C3DE">
          <v:shape id="_x0000_i1073" type="#_x0000_t75" style="width:36.55pt;height:14.5pt" o:ole="">
            <v:imagedata r:id="rId123" o:title=""/>
          </v:shape>
          <o:OLEObject Type="Embed" ProgID="Equation.3" ShapeID="_x0000_i1073" DrawAspect="Content" ObjectID="_1599669598" r:id="rId124"/>
        </w:object>
      </w:r>
    </w:p>
    <w:p w14:paraId="16977E6A" w14:textId="1427A854" w:rsidR="00321F06" w:rsidRPr="001D5D32" w:rsidRDefault="00321F06" w:rsidP="00891BDF">
      <w:pPr>
        <w:pStyle w:val="B2"/>
        <w:ind w:leftChars="587" w:left="1291" w:firstLine="0"/>
        <w:rPr>
          <w:lang w:eastAsia="zh-CN"/>
        </w:rPr>
      </w:pPr>
      <w:r w:rsidRPr="001D5D32">
        <w:rPr>
          <w:lang w:eastAsia="zh-CN"/>
        </w:rPr>
        <w:t xml:space="preserve">if the UE is provided higher layer parameter </w:t>
      </w:r>
      <w:r w:rsidRPr="001D5D32">
        <w:rPr>
          <w:i/>
          <w:lang w:val="en-US"/>
        </w:rPr>
        <w:t>TDD-</w:t>
      </w:r>
      <w:r w:rsidRPr="001D5D32">
        <w:rPr>
          <w:i/>
        </w:rPr>
        <w:t>UL-DL-</w:t>
      </w:r>
      <w:r w:rsidRPr="001D5D32">
        <w:rPr>
          <w:i/>
          <w:lang w:val="en-US"/>
        </w:rPr>
        <w:t>ConfigurationCommon</w:t>
      </w:r>
      <w:r w:rsidRPr="001D5D32">
        <w:t xml:space="preserve">,  </w:t>
      </w:r>
      <w:r w:rsidRPr="001D5D32">
        <w:rPr>
          <w:lang w:eastAsia="zh-CN"/>
        </w:rPr>
        <w:t>or</w:t>
      </w:r>
      <w:r w:rsidRPr="001D5D32">
        <w:t xml:space="preserve"> higher layer parameter </w:t>
      </w:r>
      <w:r w:rsidRPr="001D5D32">
        <w:rPr>
          <w:i/>
          <w:lang w:val="en-US"/>
        </w:rPr>
        <w:t>TDD-</w:t>
      </w:r>
      <w:r w:rsidRPr="001D5D32">
        <w:rPr>
          <w:i/>
        </w:rPr>
        <w:t>UL-DL-</w:t>
      </w:r>
      <w:r w:rsidRPr="001D5D32">
        <w:rPr>
          <w:i/>
          <w:lang w:val="en-US"/>
        </w:rPr>
        <w:t>C</w:t>
      </w:r>
      <w:r w:rsidRPr="001D5D32">
        <w:rPr>
          <w:i/>
        </w:rPr>
        <w:t>onfig</w:t>
      </w:r>
      <w:r w:rsidRPr="001D5D32">
        <w:rPr>
          <w:i/>
          <w:lang w:val="en-US"/>
        </w:rPr>
        <w:t>D</w:t>
      </w:r>
      <w:r w:rsidRPr="001D5D32">
        <w:rPr>
          <w:i/>
        </w:rPr>
        <w:t>edicated</w:t>
      </w:r>
      <w:r w:rsidRPr="001D5D32">
        <w:rPr>
          <w:lang w:eastAsia="zh-CN"/>
        </w:rPr>
        <w:t xml:space="preserve"> and</w:t>
      </w:r>
      <w:r w:rsidRPr="001D5D32">
        <w:rPr>
          <w:lang w:val="en-US" w:eastAsia="zh-CN"/>
        </w:rPr>
        <w:t>,</w:t>
      </w:r>
      <w:r w:rsidRPr="001D5D32">
        <w:rPr>
          <w:lang w:eastAsia="zh-CN"/>
        </w:rPr>
        <w:t xml:space="preserve"> for each slot </w:t>
      </w:r>
      <w:r w:rsidRPr="001D5D32">
        <w:rPr>
          <w:lang w:val="en-US" w:eastAsia="zh-CN"/>
        </w:rPr>
        <w:t xml:space="preserve">from slot </w:t>
      </w:r>
      <w:ins w:id="128" w:author="Spreadtrum Communications" w:date="2018-09-21T15:39:00Z">
        <w:r w:rsidR="00834000" w:rsidRPr="001D5D32">
          <w:rPr>
            <w:position w:val="-34"/>
            <w:rPrChange w:id="129" w:author="Spreadtrum Communications" w:date="2018-09-21T15:40:00Z">
              <w:rPr>
                <w:position w:val="-34"/>
              </w:rPr>
            </w:rPrChange>
          </w:rPr>
          <w:object w:dxaOrig="3240" w:dyaOrig="800" w14:anchorId="14A29F62">
            <v:shape id="_x0000_i1074" type="#_x0000_t75" style="width:164.95pt;height:38.15pt" o:ole="">
              <v:imagedata r:id="rId125" o:title=""/>
            </v:shape>
            <o:OLEObject Type="Embed" ProgID="Equation.DSMT4" ShapeID="_x0000_i1074" DrawAspect="Content" ObjectID="_1599669599" r:id="rId126"/>
          </w:object>
        </w:r>
      </w:ins>
      <w:del w:id="130" w:author="Spreadtrum Communications" w:date="2018-09-21T15:39:00Z">
        <w:r w:rsidRPr="001D5D32" w:rsidDel="00834000">
          <w:rPr>
            <w:position w:val="-12"/>
          </w:rPr>
          <w:object w:dxaOrig="1660" w:dyaOrig="360" w14:anchorId="4B3ADD5C">
            <v:shape id="_x0000_i1075" type="#_x0000_t75" style="width:84.35pt;height:17.2pt" o:ole="">
              <v:imagedata r:id="rId127" o:title=""/>
            </v:shape>
            <o:OLEObject Type="Embed" ProgID="Equation.3" ShapeID="_x0000_i1075" DrawAspect="Content" ObjectID="_1599669600" r:id="rId128"/>
          </w:object>
        </w:r>
      </w:del>
      <w:r w:rsidRPr="001D5D32">
        <w:rPr>
          <w:lang w:eastAsia="zh-CN"/>
        </w:rPr>
        <w:t xml:space="preserve"> to slot</w:t>
      </w:r>
      <w:del w:id="131" w:author="Spreadtrum Communications" w:date="2018-09-21T15:40:00Z">
        <w:r w:rsidRPr="001D5D32" w:rsidDel="00834000">
          <w:rPr>
            <w:lang w:eastAsia="zh-CN"/>
          </w:rPr>
          <w:delText xml:space="preserve"> </w:delText>
        </w:r>
        <w:r w:rsidRPr="001D5D32" w:rsidDel="00834000">
          <w:rPr>
            <w:position w:val="-12"/>
          </w:rPr>
          <w:object w:dxaOrig="660" w:dyaOrig="320" w14:anchorId="2C4AF7BA">
            <v:shape id="_x0000_i1076" type="#_x0000_t75" style="width:33.85pt;height:15.6pt" o:ole="">
              <v:imagedata r:id="rId129" o:title=""/>
            </v:shape>
            <o:OLEObject Type="Embed" ProgID="Equation.3" ShapeID="_x0000_i1076" DrawAspect="Content" ObjectID="_1599669601" r:id="rId130"/>
          </w:object>
        </w:r>
      </w:del>
      <w:ins w:id="132" w:author="Spreadtrum Communications" w:date="2018-09-21T15:40:00Z">
        <w:r w:rsidR="00834000" w:rsidRPr="001D5D32">
          <w:rPr>
            <w:position w:val="-34"/>
          </w:rPr>
          <w:object w:dxaOrig="2060" w:dyaOrig="800" w14:anchorId="439A6D14">
            <v:shape id="_x0000_i1077" type="#_x0000_t75" style="width:103.15pt;height:39.75pt" o:ole="">
              <v:imagedata r:id="rId131" o:title=""/>
            </v:shape>
            <o:OLEObject Type="Embed" ProgID="Equation.DSMT4" ShapeID="_x0000_i1077" DrawAspect="Content" ObjectID="_1599669602" r:id="rId132"/>
          </w:object>
        </w:r>
      </w:ins>
      <w:r w:rsidRPr="001D5D32">
        <w:rPr>
          <w:lang w:eastAsia="zh-CN"/>
        </w:rPr>
        <w:t xml:space="preserve">, at least one symbol of the PDSCH time resource derived by row </w:t>
      </w:r>
      <w:r w:rsidRPr="001D5D32">
        <w:rPr>
          <w:position w:val="-4"/>
        </w:rPr>
        <w:object w:dxaOrig="160" w:dyaOrig="180" w14:anchorId="530E6439">
          <v:shape id="_x0000_i1078" type="#_x0000_t75" style="width:8.05pt;height:9.65pt" o:ole="">
            <v:imagedata r:id="rId133" o:title=""/>
          </v:shape>
          <o:OLEObject Type="Embed" ProgID="Equation.3" ShapeID="_x0000_i1078" DrawAspect="Content" ObjectID="_1599669603" r:id="rId134"/>
        </w:object>
      </w:r>
      <w:r w:rsidRPr="001D5D32">
        <w:t xml:space="preserve"> </w:t>
      </w:r>
      <w:r w:rsidRPr="001D5D32">
        <w:rPr>
          <w:lang w:eastAsia="zh-CN"/>
        </w:rPr>
        <w:t>is configured as UL</w:t>
      </w:r>
      <w:del w:id="133" w:author="Spreadtrum Communications" w:date="2018-09-28T18:29:00Z">
        <w:r w:rsidRPr="001D5D32" w:rsidDel="00584EE7">
          <w:rPr>
            <w:i/>
            <w:lang w:eastAsia="zh-CN"/>
          </w:rPr>
          <w:delText xml:space="preserve"> </w:delText>
        </w:r>
        <w:r w:rsidRPr="001D5D32" w:rsidDel="00584EE7">
          <w:rPr>
            <w:lang w:eastAsia="zh-CN"/>
          </w:rPr>
          <w:delText xml:space="preserve">where </w:delText>
        </w:r>
        <w:r w:rsidRPr="001D5D32" w:rsidDel="00584EE7">
          <w:rPr>
            <w:position w:val="-12"/>
          </w:rPr>
          <w:object w:dxaOrig="380" w:dyaOrig="320" w14:anchorId="6A27CDC0">
            <v:shape id="_x0000_i1157" type="#_x0000_t75" style="width:18.8pt;height:15.6pt" o:ole="">
              <v:imagedata r:id="rId135" o:title=""/>
            </v:shape>
            <o:OLEObject Type="Embed" ProgID="Equation.3" ShapeID="_x0000_i1157" DrawAspect="Content" ObjectID="_1599669604" r:id="rId136"/>
          </w:object>
        </w:r>
        <w:r w:rsidRPr="001D5D32" w:rsidDel="00584EE7">
          <w:rPr>
            <w:lang w:eastAsia="zh-CN"/>
          </w:rPr>
          <w:delText xml:space="preserve"> is the</w:delText>
        </w:r>
        <w:r w:rsidRPr="001D5D32" w:rsidDel="00584EE7">
          <w:rPr>
            <w:i/>
            <w:lang w:eastAsia="zh-CN"/>
          </w:rPr>
          <w:delText xml:space="preserve"> k</w:delText>
        </w:r>
        <w:r w:rsidRPr="001D5D32" w:rsidDel="00584EE7">
          <w:rPr>
            <w:lang w:eastAsia="zh-CN"/>
          </w:rPr>
          <w:delText xml:space="preserve">-th slot timing value in set </w:delText>
        </w:r>
        <w:r w:rsidRPr="001D5D32" w:rsidDel="00584EE7">
          <w:rPr>
            <w:position w:val="-10"/>
            <w:lang w:eastAsia="zh-CN"/>
          </w:rPr>
          <w:object w:dxaOrig="279" w:dyaOrig="300" w14:anchorId="140D1FEF">
            <v:shape id="_x0000_i1158" type="#_x0000_t75" style="width:14.5pt;height:16.65pt" o:ole="">
              <v:imagedata r:id="rId94" o:title=""/>
            </v:shape>
            <o:OLEObject Type="Embed" ProgID="Equation.3" ShapeID="_x0000_i1158" DrawAspect="Content" ObjectID="_1599669605" r:id="rId137"/>
          </w:object>
        </w:r>
      </w:del>
      <w:r w:rsidRPr="001D5D32">
        <w:rPr>
          <w:lang w:eastAsia="zh-CN"/>
        </w:rPr>
        <w:t xml:space="preserve">, </w:t>
      </w:r>
    </w:p>
    <w:p w14:paraId="4CD96AD2" w14:textId="77777777" w:rsidR="00321F06" w:rsidRPr="001D5D32" w:rsidRDefault="00321F06" w:rsidP="00321F06">
      <w:pPr>
        <w:pStyle w:val="B3"/>
        <w:ind w:firstLine="0"/>
        <w:rPr>
          <w:lang w:eastAsia="zh-CN"/>
        </w:rPr>
      </w:pPr>
      <w:r w:rsidRPr="001D5D32">
        <w:rPr>
          <w:position w:val="-6"/>
        </w:rPr>
        <w:object w:dxaOrig="780" w:dyaOrig="240" w14:anchorId="568EDDDA">
          <v:shape id="_x0000_i1079" type="#_x0000_t75" style="width:36.55pt;height:11.3pt" o:ole="">
            <v:imagedata r:id="rId138" o:title=""/>
          </v:shape>
          <o:OLEObject Type="Embed" ProgID="Equation.3" ShapeID="_x0000_i1079" DrawAspect="Content" ObjectID="_1599669606" r:id="rId139"/>
        </w:object>
      </w:r>
      <w:r w:rsidRPr="001D5D32">
        <w:t>;</w:t>
      </w:r>
    </w:p>
    <w:p w14:paraId="4BE3CA9D" w14:textId="77777777" w:rsidR="00321F06" w:rsidRPr="001D5D32" w:rsidRDefault="00321F06" w:rsidP="00321F06">
      <w:pPr>
        <w:pStyle w:val="B2"/>
        <w:ind w:firstLine="0"/>
        <w:rPr>
          <w:lang w:eastAsia="zh-CN"/>
        </w:rPr>
      </w:pPr>
      <w:r w:rsidRPr="001D5D32">
        <w:rPr>
          <w:lang w:eastAsia="zh-CN"/>
        </w:rPr>
        <w:t>end if</w:t>
      </w:r>
    </w:p>
    <w:p w14:paraId="7CE0B815" w14:textId="77777777" w:rsidR="00321F06" w:rsidRPr="001D5D32" w:rsidRDefault="00321F06" w:rsidP="00321F06">
      <w:pPr>
        <w:pStyle w:val="B2"/>
        <w:ind w:firstLine="0"/>
        <w:rPr>
          <w:lang w:eastAsia="zh-CN"/>
        </w:rPr>
      </w:pPr>
      <w:r w:rsidRPr="001D5D32">
        <w:rPr>
          <w:position w:val="-4"/>
        </w:rPr>
        <w:object w:dxaOrig="700" w:dyaOrig="220" w14:anchorId="41E1DFB8">
          <v:shape id="_x0000_i1080" type="#_x0000_t75" style="width:34.95pt;height:11.3pt" o:ole="">
            <v:imagedata r:id="rId140" o:title=""/>
          </v:shape>
          <o:OLEObject Type="Embed" ProgID="Equation.3" ShapeID="_x0000_i1080" DrawAspect="Content" ObjectID="_1599669607" r:id="rId141"/>
        </w:object>
      </w:r>
      <w:r w:rsidRPr="001D5D32">
        <w:rPr>
          <w:lang w:eastAsia="zh-CN"/>
        </w:rPr>
        <w:t xml:space="preserve">; </w:t>
      </w:r>
    </w:p>
    <w:p w14:paraId="5402EFAB" w14:textId="77777777" w:rsidR="00321F06" w:rsidRPr="001D5D32" w:rsidRDefault="00321F06" w:rsidP="00321F06">
      <w:pPr>
        <w:pStyle w:val="B1"/>
        <w:ind w:firstLine="440"/>
        <w:rPr>
          <w:lang w:eastAsia="zh-CN"/>
        </w:rPr>
      </w:pPr>
      <w:r w:rsidRPr="001D5D32">
        <w:rPr>
          <w:lang w:eastAsia="zh-CN"/>
        </w:rPr>
        <w:t>end while</w:t>
      </w:r>
    </w:p>
    <w:p w14:paraId="0FB15EA5" w14:textId="77777777" w:rsidR="00321F06" w:rsidRPr="001D5D32" w:rsidRDefault="00321F06" w:rsidP="00321F06">
      <w:pPr>
        <w:pStyle w:val="B1"/>
        <w:ind w:firstLine="440"/>
        <w:rPr>
          <w:lang w:eastAsia="zh-CN"/>
        </w:rPr>
      </w:pPr>
      <w:r w:rsidRPr="001D5D32">
        <w:rPr>
          <w:lang w:eastAsia="zh-CN"/>
        </w:rPr>
        <w:t xml:space="preserve">If </w:t>
      </w:r>
      <w:r w:rsidRPr="001D5D32">
        <w:t xml:space="preserve">the </w:t>
      </w:r>
      <w:r w:rsidRPr="001D5D32">
        <w:rPr>
          <w:lang w:val="en-US"/>
        </w:rPr>
        <w:t xml:space="preserve">UE </w:t>
      </w:r>
      <w:r w:rsidRPr="001D5D32">
        <w:t xml:space="preserve">does not indicate </w:t>
      </w:r>
      <w:r w:rsidRPr="001D5D32">
        <w:rPr>
          <w:lang w:val="en-US"/>
        </w:rPr>
        <w:t xml:space="preserve">a </w:t>
      </w:r>
      <w:r w:rsidRPr="001D5D32">
        <w:t>capability to receive</w:t>
      </w:r>
      <w:r w:rsidRPr="001D5D32">
        <w:rPr>
          <w:lang w:eastAsia="zh-CN"/>
        </w:rPr>
        <w:t xml:space="preserve"> more than </w:t>
      </w:r>
      <w:r w:rsidRPr="001D5D32">
        <w:t>one unicast PDSCH per slot</w:t>
      </w:r>
      <w:r w:rsidRPr="001D5D32">
        <w:rPr>
          <w:lang w:eastAsia="zh-CN"/>
        </w:rPr>
        <w:t xml:space="preserve"> and</w:t>
      </w:r>
      <w:r w:rsidRPr="001D5D32">
        <w:rPr>
          <w:lang w:val="en-US" w:eastAsia="zh-CN"/>
        </w:rPr>
        <w:t xml:space="preserve"> </w:t>
      </w:r>
      <w:r w:rsidRPr="001D5D32">
        <w:rPr>
          <w:position w:val="-6"/>
          <w:lang w:eastAsia="zh-CN"/>
        </w:rPr>
        <w:object w:dxaOrig="580" w:dyaOrig="240" w14:anchorId="1150626C">
          <v:shape id="_x0000_i1081" type="#_x0000_t75" style="width:29.55pt;height:11.8pt" o:ole="">
            <v:imagedata r:id="rId142" o:title=""/>
          </v:shape>
          <o:OLEObject Type="Embed" ProgID="Equation.3" ShapeID="_x0000_i1081" DrawAspect="Content" ObjectID="_1599669608" r:id="rId143"/>
        </w:object>
      </w:r>
      <w:r w:rsidRPr="001D5D32">
        <w:rPr>
          <w:lang w:eastAsia="zh-CN"/>
        </w:rPr>
        <w:t xml:space="preserve">, </w:t>
      </w:r>
    </w:p>
    <w:p w14:paraId="2288AC85" w14:textId="77777777" w:rsidR="00321F06" w:rsidRPr="001D5D32" w:rsidRDefault="00321F06" w:rsidP="00321F06">
      <w:pPr>
        <w:pStyle w:val="B2"/>
        <w:ind w:firstLine="0"/>
        <w:rPr>
          <w:lang w:eastAsia="zh-CN"/>
        </w:rPr>
      </w:pPr>
      <w:r w:rsidRPr="001D5D32">
        <w:rPr>
          <w:position w:val="-12"/>
          <w:lang w:eastAsia="zh-CN"/>
        </w:rPr>
        <w:object w:dxaOrig="1440" w:dyaOrig="320" w14:anchorId="53DC9523">
          <v:shape id="_x0000_i1082" type="#_x0000_t75" style="width:1in;height:15.6pt" o:ole="">
            <v:imagedata r:id="rId144" o:title=""/>
          </v:shape>
          <o:OLEObject Type="Embed" ProgID="Equation.3" ShapeID="_x0000_i1082" DrawAspect="Content" ObjectID="_1599669609" r:id="rId145"/>
        </w:object>
      </w:r>
      <w:r w:rsidRPr="001D5D32">
        <w:rPr>
          <w:lang w:eastAsia="zh-CN"/>
        </w:rPr>
        <w:t xml:space="preserve"> </w:t>
      </w:r>
    </w:p>
    <w:p w14:paraId="704F3637" w14:textId="77777777" w:rsidR="00321F06" w:rsidRPr="001D5D32" w:rsidRDefault="00321F06" w:rsidP="00321F06">
      <w:pPr>
        <w:pStyle w:val="B2"/>
        <w:ind w:firstLine="0"/>
        <w:rPr>
          <w:lang w:eastAsia="zh-CN"/>
        </w:rPr>
      </w:pPr>
      <w:r w:rsidRPr="001D5D32">
        <w:t>The UE does not expect to receive SPS PDSCH release and unicast PDSCH in a same slot;</w:t>
      </w:r>
    </w:p>
    <w:p w14:paraId="29DFDC42" w14:textId="77777777" w:rsidR="00321F06" w:rsidRPr="001D5D32" w:rsidRDefault="00321F06" w:rsidP="00321F06">
      <w:pPr>
        <w:pStyle w:val="B1"/>
        <w:ind w:firstLine="440"/>
        <w:rPr>
          <w:lang w:eastAsia="zh-CN"/>
        </w:rPr>
      </w:pPr>
      <w:r w:rsidRPr="001D5D32">
        <w:rPr>
          <w:lang w:eastAsia="zh-CN"/>
        </w:rPr>
        <w:t xml:space="preserve">else </w:t>
      </w:r>
    </w:p>
    <w:p w14:paraId="0C11A89F" w14:textId="77777777" w:rsidR="00321F06" w:rsidRPr="001D5D32" w:rsidRDefault="00321F06" w:rsidP="00321F06">
      <w:pPr>
        <w:pStyle w:val="B1"/>
        <w:ind w:firstLine="440"/>
        <w:rPr>
          <w:lang w:eastAsia="zh-CN"/>
        </w:rPr>
      </w:pPr>
      <w:r w:rsidRPr="001D5D32">
        <w:rPr>
          <w:lang w:eastAsia="zh-CN"/>
        </w:rPr>
        <w:t xml:space="preserve">Set </w:t>
      </w:r>
      <w:r w:rsidRPr="001D5D32">
        <w:rPr>
          <w:position w:val="-10"/>
        </w:rPr>
        <w:object w:dxaOrig="440" w:dyaOrig="300" w14:anchorId="505239A1">
          <v:shape id="_x0000_i1083" type="#_x0000_t75" style="width:22.05pt;height:14.5pt" o:ole="">
            <v:imagedata r:id="rId146" o:title=""/>
          </v:shape>
          <o:OLEObject Type="Embed" ProgID="Equation.3" ShapeID="_x0000_i1083" DrawAspect="Content" ObjectID="_1599669610" r:id="rId147"/>
        </w:object>
      </w:r>
      <w:r w:rsidRPr="001D5D32">
        <w:t xml:space="preserve"> to the cardinality of </w:t>
      </w:r>
      <w:r w:rsidRPr="001D5D32">
        <w:rPr>
          <w:position w:val="-4"/>
        </w:rPr>
        <w:object w:dxaOrig="220" w:dyaOrig="220" w14:anchorId="7D79AE20">
          <v:shape id="_x0000_i1084" type="#_x0000_t75" style="width:11.3pt;height:11.3pt" o:ole="">
            <v:imagedata r:id="rId106" o:title=""/>
          </v:shape>
          <o:OLEObject Type="Embed" ProgID="Equation.3" ShapeID="_x0000_i1084" DrawAspect="Content" ObjectID="_1599669611" r:id="rId148"/>
        </w:object>
      </w:r>
    </w:p>
    <w:p w14:paraId="1C7E8AAB" w14:textId="77777777" w:rsidR="00321F06" w:rsidRPr="001D5D32" w:rsidRDefault="00321F06" w:rsidP="00321F06">
      <w:pPr>
        <w:pStyle w:val="B1"/>
        <w:ind w:firstLine="440"/>
        <w:rPr>
          <w:lang w:eastAsia="zh-CN"/>
        </w:rPr>
      </w:pPr>
      <w:r w:rsidRPr="001D5D32">
        <w:rPr>
          <w:lang w:eastAsia="zh-CN"/>
        </w:rPr>
        <w:t xml:space="preserve">Set </w:t>
      </w:r>
      <w:r w:rsidRPr="001D5D32">
        <w:rPr>
          <w:position w:val="-6"/>
        </w:rPr>
        <w:object w:dxaOrig="220" w:dyaOrig="200" w14:anchorId="4019FD42">
          <v:shape id="_x0000_i1085" type="#_x0000_t75" style="width:11.3pt;height:11.3pt" o:ole="">
            <v:imagedata r:id="rId149" o:title=""/>
          </v:shape>
          <o:OLEObject Type="Embed" ProgID="Equation.3" ShapeID="_x0000_i1085" DrawAspect="Content" ObjectID="_1599669612" r:id="rId150"/>
        </w:object>
      </w:r>
      <w:r w:rsidRPr="001D5D32">
        <w:rPr>
          <w:lang w:eastAsia="zh-CN"/>
        </w:rPr>
        <w:t xml:space="preserve"> to the smallest last OFDM symbol index, as determined by the</w:t>
      </w:r>
      <w:r w:rsidRPr="001D5D32">
        <w:rPr>
          <w:color w:val="000000"/>
        </w:rPr>
        <w:t xml:space="preserve"> </w:t>
      </w:r>
      <w:r w:rsidRPr="001D5D32">
        <w:rPr>
          <w:i/>
          <w:color w:val="000000"/>
        </w:rPr>
        <w:t>SLIV</w:t>
      </w:r>
      <w:r w:rsidRPr="001D5D32">
        <w:rPr>
          <w:lang w:eastAsia="zh-CN"/>
        </w:rPr>
        <w:t xml:space="preserve">, among all rows of </w:t>
      </w:r>
      <w:r w:rsidRPr="001D5D32">
        <w:rPr>
          <w:position w:val="-4"/>
        </w:rPr>
        <w:object w:dxaOrig="220" w:dyaOrig="220" w14:anchorId="40159BBA">
          <v:shape id="_x0000_i1086" type="#_x0000_t75" style="width:11.3pt;height:11.3pt" o:ole="">
            <v:imagedata r:id="rId106" o:title=""/>
          </v:shape>
          <o:OLEObject Type="Embed" ProgID="Equation.3" ShapeID="_x0000_i1086" DrawAspect="Content" ObjectID="_1599669613" r:id="rId151"/>
        </w:object>
      </w:r>
    </w:p>
    <w:p w14:paraId="3D9A90B9" w14:textId="77777777" w:rsidR="00321F06" w:rsidRPr="001D5D32" w:rsidRDefault="00321F06" w:rsidP="00321F06">
      <w:pPr>
        <w:pStyle w:val="B1"/>
        <w:ind w:firstLine="440"/>
        <w:rPr>
          <w:lang w:eastAsia="zh-CN"/>
        </w:rPr>
      </w:pPr>
      <w:r w:rsidRPr="001D5D32">
        <w:rPr>
          <w:lang w:eastAsia="zh-CN"/>
        </w:rPr>
        <w:t xml:space="preserve">while </w:t>
      </w:r>
      <w:r w:rsidRPr="001D5D32">
        <w:rPr>
          <w:position w:val="-6"/>
          <w:lang w:eastAsia="zh-CN"/>
        </w:rPr>
        <w:object w:dxaOrig="580" w:dyaOrig="240" w14:anchorId="180404BE">
          <v:shape id="_x0000_i1087" type="#_x0000_t75" style="width:29.55pt;height:11.8pt" o:ole="">
            <v:imagedata r:id="rId142" o:title=""/>
          </v:shape>
          <o:OLEObject Type="Embed" ProgID="Equation.3" ShapeID="_x0000_i1087" DrawAspect="Content" ObjectID="_1599669614" r:id="rId152"/>
        </w:object>
      </w:r>
    </w:p>
    <w:p w14:paraId="6DAED16F" w14:textId="77777777" w:rsidR="00321F06" w:rsidRPr="001D5D32" w:rsidRDefault="00321F06" w:rsidP="00321F06">
      <w:pPr>
        <w:pStyle w:val="B1"/>
        <w:ind w:left="852" w:firstLine="440"/>
        <w:rPr>
          <w:lang w:eastAsia="zh-CN"/>
        </w:rPr>
      </w:pPr>
      <w:r w:rsidRPr="001D5D32">
        <w:rPr>
          <w:lang w:eastAsia="zh-CN"/>
        </w:rPr>
        <w:t xml:space="preserve">Set </w:t>
      </w:r>
      <w:r w:rsidRPr="001D5D32">
        <w:rPr>
          <w:position w:val="-6"/>
        </w:rPr>
        <w:object w:dxaOrig="460" w:dyaOrig="240" w14:anchorId="6D369C27">
          <v:shape id="_x0000_i1088" type="#_x0000_t75" style="width:23.65pt;height:11.8pt" o:ole="">
            <v:imagedata r:id="rId153" o:title=""/>
          </v:shape>
          <o:OLEObject Type="Embed" ProgID="Equation.3" ShapeID="_x0000_i1088" DrawAspect="Content" ObjectID="_1599669615" r:id="rId154"/>
        </w:object>
      </w:r>
      <w:r w:rsidRPr="001D5D32">
        <w:rPr>
          <w:lang w:eastAsia="zh-CN"/>
        </w:rPr>
        <w:t xml:space="preserve"> </w:t>
      </w:r>
    </w:p>
    <w:p w14:paraId="66A5936C" w14:textId="77777777" w:rsidR="00321F06" w:rsidRPr="001D5D32" w:rsidRDefault="00321F06" w:rsidP="00321F06">
      <w:pPr>
        <w:pStyle w:val="B2"/>
        <w:ind w:left="1133" w:firstLine="1"/>
        <w:rPr>
          <w:lang w:eastAsia="zh-CN"/>
        </w:rPr>
      </w:pPr>
      <w:r w:rsidRPr="001D5D32">
        <w:lastRenderedPageBreak/>
        <w:t xml:space="preserve">while </w:t>
      </w:r>
      <w:r w:rsidRPr="001D5D32">
        <w:rPr>
          <w:position w:val="-10"/>
        </w:rPr>
        <w:object w:dxaOrig="740" w:dyaOrig="300" w14:anchorId="631167AC">
          <v:shape id="_x0000_i1089" type="#_x0000_t75" style="width:36.55pt;height:14.5pt" o:ole="">
            <v:imagedata r:id="rId155" o:title=""/>
          </v:shape>
          <o:OLEObject Type="Embed" ProgID="Equation.3" ShapeID="_x0000_i1089" DrawAspect="Content" ObjectID="_1599669616" r:id="rId156"/>
        </w:object>
      </w:r>
    </w:p>
    <w:p w14:paraId="79157910" w14:textId="77777777" w:rsidR="00321F06" w:rsidRPr="001D5D32" w:rsidRDefault="00321F06" w:rsidP="00321F06">
      <w:pPr>
        <w:pStyle w:val="B3"/>
        <w:ind w:left="1417" w:firstLine="1"/>
        <w:rPr>
          <w:lang w:eastAsia="zh-CN"/>
        </w:rPr>
      </w:pPr>
      <w:r w:rsidRPr="001D5D32">
        <w:rPr>
          <w:lang w:eastAsia="zh-CN"/>
        </w:rPr>
        <w:t xml:space="preserve">if </w:t>
      </w:r>
      <w:r w:rsidRPr="001D5D32">
        <w:rPr>
          <w:position w:val="-6"/>
        </w:rPr>
        <w:object w:dxaOrig="560" w:dyaOrig="240" w14:anchorId="2DC313B8">
          <v:shape id="_x0000_i1090" type="#_x0000_t75" style="width:29.55pt;height:11.8pt" o:ole="">
            <v:imagedata r:id="rId157" o:title=""/>
          </v:shape>
          <o:OLEObject Type="Embed" ProgID="Equation.3" ShapeID="_x0000_i1090" DrawAspect="Content" ObjectID="_1599669617" r:id="rId158"/>
        </w:object>
      </w:r>
      <w:r w:rsidRPr="001D5D32">
        <w:rPr>
          <w:lang w:eastAsia="zh-CN"/>
        </w:rPr>
        <w:t xml:space="preserve"> for start OFDM symbol index </w:t>
      </w:r>
      <w:r w:rsidRPr="001D5D32">
        <w:rPr>
          <w:position w:val="-6"/>
        </w:rPr>
        <w:object w:dxaOrig="200" w:dyaOrig="240" w14:anchorId="2FD83257">
          <v:shape id="_x0000_i1091" type="#_x0000_t75" style="width:11.3pt;height:11.8pt" o:ole="">
            <v:imagedata r:id="rId159" o:title=""/>
          </v:shape>
          <o:OLEObject Type="Embed" ProgID="Equation.3" ShapeID="_x0000_i1091" DrawAspect="Content" ObjectID="_1599669618" r:id="rId160"/>
        </w:object>
      </w:r>
      <w:r w:rsidRPr="001D5D32">
        <w:rPr>
          <w:lang w:eastAsia="zh-CN"/>
        </w:rPr>
        <w:t xml:space="preserve"> for </w:t>
      </w:r>
      <w:r w:rsidRPr="001D5D32">
        <w:t>row</w:t>
      </w:r>
      <w:r w:rsidRPr="001D5D32">
        <w:rPr>
          <w:lang w:eastAsia="zh-CN"/>
        </w:rPr>
        <w:t xml:space="preserve"> </w:t>
      </w:r>
      <w:r w:rsidRPr="001D5D32">
        <w:rPr>
          <w:position w:val="-4"/>
        </w:rPr>
        <w:object w:dxaOrig="160" w:dyaOrig="180" w14:anchorId="14100BCD">
          <v:shape id="_x0000_i1092" type="#_x0000_t75" style="width:8.05pt;height:9.15pt" o:ole="">
            <v:imagedata r:id="rId161" o:title=""/>
          </v:shape>
          <o:OLEObject Type="Embed" ProgID="Equation.3" ShapeID="_x0000_i1092" DrawAspect="Content" ObjectID="_1599669619" r:id="rId162"/>
        </w:object>
      </w:r>
      <w:r w:rsidRPr="001D5D32">
        <w:t xml:space="preserve"> </w:t>
      </w:r>
    </w:p>
    <w:p w14:paraId="47D24B0E" w14:textId="77777777" w:rsidR="00321F06" w:rsidRPr="001D5D32" w:rsidRDefault="00321F06" w:rsidP="00321F06">
      <w:pPr>
        <w:pStyle w:val="B4"/>
        <w:ind w:left="1704" w:firstLine="0"/>
        <w:rPr>
          <w:lang w:eastAsia="zh-CN"/>
        </w:rPr>
      </w:pPr>
      <w:r w:rsidRPr="001D5D32">
        <w:rPr>
          <w:position w:val="-12"/>
        </w:rPr>
        <w:object w:dxaOrig="639" w:dyaOrig="320" w14:anchorId="46A162EE">
          <v:shape id="_x0000_i1093" type="#_x0000_t75" style="width:31.7pt;height:15.6pt" o:ole="">
            <v:imagedata r:id="rId163" o:title=""/>
          </v:shape>
          <o:OLEObject Type="Embed" ProgID="Equation.3" ShapeID="_x0000_i1093" DrawAspect="Content" ObjectID="_1599669620" r:id="rId164"/>
        </w:object>
      </w:r>
      <w:r w:rsidRPr="001D5D32">
        <w:t>;</w:t>
      </w:r>
      <w:r w:rsidRPr="001D5D32">
        <w:rPr>
          <w:lang w:eastAsia="zh-CN"/>
        </w:rPr>
        <w:t xml:space="preserve"> - index of occasion for </w:t>
      </w:r>
      <w:r w:rsidRPr="001D5D32">
        <w:t>candidate PDSCH reception</w:t>
      </w:r>
      <w:r w:rsidRPr="001D5D32">
        <w:rPr>
          <w:lang w:eastAsia="zh-CN"/>
        </w:rPr>
        <w:t xml:space="preserve"> or SPS PDSCH release associated with row </w:t>
      </w:r>
      <w:r w:rsidRPr="001D5D32">
        <w:rPr>
          <w:position w:val="-4"/>
        </w:rPr>
        <w:object w:dxaOrig="160" w:dyaOrig="180" w14:anchorId="385D2BCA">
          <v:shape id="_x0000_i1094" type="#_x0000_t75" style="width:8.05pt;height:9.15pt" o:ole="">
            <v:imagedata r:id="rId161" o:title=""/>
          </v:shape>
          <o:OLEObject Type="Embed" ProgID="Equation.3" ShapeID="_x0000_i1094" DrawAspect="Content" ObjectID="_1599669621" r:id="rId165"/>
        </w:object>
      </w:r>
    </w:p>
    <w:p w14:paraId="699635D2" w14:textId="77777777" w:rsidR="00321F06" w:rsidRPr="001D5D32" w:rsidRDefault="00321F06" w:rsidP="00321F06">
      <w:pPr>
        <w:pStyle w:val="B4"/>
        <w:ind w:left="1702" w:firstLine="2"/>
        <w:rPr>
          <w:lang w:eastAsia="zh-CN"/>
        </w:rPr>
      </w:pPr>
      <w:r w:rsidRPr="001D5D32">
        <w:rPr>
          <w:position w:val="-6"/>
        </w:rPr>
        <w:object w:dxaOrig="780" w:dyaOrig="240" w14:anchorId="6965AA5D">
          <v:shape id="_x0000_i1095" type="#_x0000_t75" style="width:36.55pt;height:11.3pt" o:ole="">
            <v:imagedata r:id="rId138" o:title=""/>
          </v:shape>
          <o:OLEObject Type="Embed" ProgID="Equation.3" ShapeID="_x0000_i1095" DrawAspect="Content" ObjectID="_1599669622" r:id="rId166"/>
        </w:object>
      </w:r>
      <w:r w:rsidRPr="001D5D32">
        <w:rPr>
          <w:lang w:eastAsia="zh-CN"/>
        </w:rPr>
        <w:t>;</w:t>
      </w:r>
    </w:p>
    <w:p w14:paraId="429B9C0B" w14:textId="77777777" w:rsidR="00321F06" w:rsidRPr="001D5D32" w:rsidRDefault="00321F06" w:rsidP="00321F06">
      <w:pPr>
        <w:pStyle w:val="B4"/>
        <w:ind w:left="1700" w:firstLine="2"/>
        <w:rPr>
          <w:lang w:eastAsia="zh-CN"/>
        </w:rPr>
      </w:pPr>
      <w:r w:rsidRPr="001D5D32">
        <w:rPr>
          <w:position w:val="-12"/>
          <w:lang w:eastAsia="zh-CN"/>
        </w:rPr>
        <w:object w:dxaOrig="1060" w:dyaOrig="320" w14:anchorId="7C45A4A6">
          <v:shape id="_x0000_i1096" type="#_x0000_t75" style="width:53.75pt;height:15.6pt" o:ole="">
            <v:imagedata r:id="rId167" o:title=""/>
          </v:shape>
          <o:OLEObject Type="Embed" ProgID="Equation.3" ShapeID="_x0000_i1096" DrawAspect="Content" ObjectID="_1599669623" r:id="rId168"/>
        </w:object>
      </w:r>
    </w:p>
    <w:p w14:paraId="66BE3B45" w14:textId="77777777" w:rsidR="00321F06" w:rsidRPr="001D5D32" w:rsidRDefault="00321F06" w:rsidP="00321F06">
      <w:pPr>
        <w:pStyle w:val="B3"/>
        <w:ind w:left="1419" w:firstLine="1"/>
        <w:rPr>
          <w:lang w:eastAsia="zh-CN"/>
        </w:rPr>
      </w:pPr>
      <w:r w:rsidRPr="001D5D32">
        <w:rPr>
          <w:lang w:eastAsia="zh-CN"/>
        </w:rPr>
        <w:t>end if</w:t>
      </w:r>
    </w:p>
    <w:p w14:paraId="2AF4A7C6" w14:textId="77777777" w:rsidR="00321F06" w:rsidRPr="001D5D32" w:rsidRDefault="00321F06" w:rsidP="00321F06">
      <w:pPr>
        <w:pStyle w:val="B2"/>
        <w:ind w:left="1418" w:firstLine="1"/>
        <w:rPr>
          <w:lang w:eastAsia="zh-CN"/>
        </w:rPr>
      </w:pPr>
      <w:r w:rsidRPr="001D5D32">
        <w:rPr>
          <w:position w:val="-4"/>
        </w:rPr>
        <w:object w:dxaOrig="700" w:dyaOrig="220" w14:anchorId="16CA5F9B">
          <v:shape id="_x0000_i1097" type="#_x0000_t75" style="width:34.95pt;height:11.3pt" o:ole="">
            <v:imagedata r:id="rId140" o:title=""/>
          </v:shape>
          <o:OLEObject Type="Embed" ProgID="Equation.3" ShapeID="_x0000_i1097" DrawAspect="Content" ObjectID="_1599669624" r:id="rId169"/>
        </w:object>
      </w:r>
      <w:r w:rsidRPr="001D5D32">
        <w:rPr>
          <w:lang w:eastAsia="zh-CN"/>
        </w:rPr>
        <w:t xml:space="preserve">; </w:t>
      </w:r>
    </w:p>
    <w:p w14:paraId="06D52B61" w14:textId="77777777" w:rsidR="00321F06" w:rsidRPr="001D5D32" w:rsidRDefault="00321F06" w:rsidP="00321F06">
      <w:pPr>
        <w:pStyle w:val="B2"/>
        <w:ind w:left="1135" w:firstLine="1"/>
        <w:rPr>
          <w:lang w:eastAsia="zh-CN"/>
        </w:rPr>
      </w:pPr>
      <w:r w:rsidRPr="001D5D32">
        <w:rPr>
          <w:lang w:eastAsia="zh-CN"/>
        </w:rPr>
        <w:t>end while</w:t>
      </w:r>
    </w:p>
    <w:p w14:paraId="3AEDD08D" w14:textId="77777777" w:rsidR="00321F06" w:rsidRPr="001D5D32" w:rsidRDefault="00321F06" w:rsidP="00321F06">
      <w:pPr>
        <w:pStyle w:val="B2"/>
        <w:ind w:left="1134" w:firstLine="1"/>
        <w:rPr>
          <w:lang w:eastAsia="zh-CN"/>
        </w:rPr>
      </w:pPr>
      <w:r w:rsidRPr="001D5D32">
        <w:rPr>
          <w:position w:val="-12"/>
          <w:lang w:eastAsia="zh-CN"/>
        </w:rPr>
        <w:object w:dxaOrig="1440" w:dyaOrig="320" w14:anchorId="6CC274FA">
          <v:shape id="_x0000_i1098" type="#_x0000_t75" style="width:1in;height:15.6pt" o:ole="">
            <v:imagedata r:id="rId170" o:title=""/>
          </v:shape>
          <o:OLEObject Type="Embed" ProgID="Equation.3" ShapeID="_x0000_i1098" DrawAspect="Content" ObjectID="_1599669625" r:id="rId171"/>
        </w:object>
      </w:r>
    </w:p>
    <w:p w14:paraId="5066806C" w14:textId="77777777" w:rsidR="00321F06" w:rsidRPr="001D5D32" w:rsidRDefault="00321F06" w:rsidP="00321F06">
      <w:pPr>
        <w:pStyle w:val="B2"/>
        <w:ind w:left="1133" w:firstLine="1"/>
        <w:rPr>
          <w:lang w:eastAsia="zh-CN"/>
        </w:rPr>
      </w:pPr>
      <w:r w:rsidRPr="001D5D32">
        <w:rPr>
          <w:position w:val="-10"/>
        </w:rPr>
        <w:object w:dxaOrig="740" w:dyaOrig="279" w14:anchorId="7B0E9972">
          <v:shape id="_x0000_i1099" type="#_x0000_t75" style="width:37.6pt;height:14.5pt" o:ole="">
            <v:imagedata r:id="rId172" o:title=""/>
          </v:shape>
          <o:OLEObject Type="Embed" ProgID="Equation.3" ShapeID="_x0000_i1099" DrawAspect="Content" ObjectID="_1599669626" r:id="rId173"/>
        </w:object>
      </w:r>
      <w:r w:rsidRPr="001D5D32">
        <w:t>;</w:t>
      </w:r>
    </w:p>
    <w:p w14:paraId="075988DA" w14:textId="77777777" w:rsidR="00321F06" w:rsidRPr="001D5D32" w:rsidRDefault="00321F06" w:rsidP="00321F06">
      <w:pPr>
        <w:pStyle w:val="B2"/>
        <w:ind w:left="1132" w:firstLine="1"/>
        <w:rPr>
          <w:i/>
          <w:lang w:eastAsia="zh-CN"/>
        </w:rPr>
      </w:pPr>
      <w:r w:rsidRPr="001D5D32">
        <w:rPr>
          <w:lang w:eastAsia="zh-CN"/>
        </w:rPr>
        <w:t xml:space="preserve">Set </w:t>
      </w:r>
      <w:r w:rsidRPr="001D5D32">
        <w:rPr>
          <w:position w:val="-6"/>
        </w:rPr>
        <w:object w:dxaOrig="220" w:dyaOrig="200" w14:anchorId="7A21A9B7">
          <v:shape id="_x0000_i1100" type="#_x0000_t75" style="width:11.3pt;height:11.3pt" o:ole="">
            <v:imagedata r:id="rId174" o:title=""/>
          </v:shape>
          <o:OLEObject Type="Embed" ProgID="Equation.3" ShapeID="_x0000_i1100" DrawAspect="Content" ObjectID="_1599669627" r:id="rId175"/>
        </w:object>
      </w:r>
      <w:r w:rsidRPr="001D5D32">
        <w:rPr>
          <w:lang w:eastAsia="zh-CN"/>
        </w:rPr>
        <w:t xml:space="preserve"> to the smallest last OFDM symbol index among all rows of </w:t>
      </w:r>
      <w:r w:rsidRPr="001D5D32">
        <w:rPr>
          <w:position w:val="-4"/>
        </w:rPr>
        <w:object w:dxaOrig="220" w:dyaOrig="220" w14:anchorId="7878C2B2">
          <v:shape id="_x0000_i1101" type="#_x0000_t75" style="width:11.3pt;height:11.3pt" o:ole="">
            <v:imagedata r:id="rId106" o:title=""/>
          </v:shape>
          <o:OLEObject Type="Embed" ProgID="Equation.3" ShapeID="_x0000_i1101" DrawAspect="Content" ObjectID="_1599669628" r:id="rId176"/>
        </w:object>
      </w:r>
      <w:r w:rsidRPr="001D5D32">
        <w:rPr>
          <w:lang w:eastAsia="zh-CN"/>
        </w:rPr>
        <w:t>;</w:t>
      </w:r>
    </w:p>
    <w:p w14:paraId="10E3CFF7" w14:textId="77777777" w:rsidR="00321F06" w:rsidRPr="001D5D32" w:rsidRDefault="00321F06" w:rsidP="00321F06">
      <w:pPr>
        <w:pStyle w:val="B1"/>
        <w:ind w:left="848" w:firstLine="440"/>
        <w:rPr>
          <w:lang w:eastAsia="zh-CN"/>
        </w:rPr>
      </w:pPr>
      <w:r w:rsidRPr="001D5D32">
        <w:rPr>
          <w:lang w:eastAsia="zh-CN"/>
        </w:rPr>
        <w:t>end while</w:t>
      </w:r>
    </w:p>
    <w:p w14:paraId="0EADF620" w14:textId="77777777" w:rsidR="00321F06" w:rsidRPr="001D5D32" w:rsidRDefault="00321F06" w:rsidP="00321F06">
      <w:pPr>
        <w:pStyle w:val="B1"/>
        <w:ind w:firstLine="440"/>
        <w:rPr>
          <w:i/>
          <w:lang w:eastAsia="zh-CN"/>
        </w:rPr>
      </w:pPr>
      <w:r w:rsidRPr="001D5D32">
        <w:rPr>
          <w:lang w:eastAsia="zh-CN"/>
        </w:rPr>
        <w:t>end if</w:t>
      </w:r>
    </w:p>
    <w:p w14:paraId="42C7D05D" w14:textId="77777777" w:rsidR="00321F06" w:rsidRPr="001D5D32" w:rsidRDefault="00321F06" w:rsidP="00321F06">
      <w:pPr>
        <w:pStyle w:val="B1"/>
        <w:ind w:firstLine="440"/>
        <w:rPr>
          <w:lang w:eastAsia="zh-CN"/>
        </w:rPr>
      </w:pPr>
      <w:r w:rsidRPr="001D5D32">
        <w:rPr>
          <w:position w:val="-6"/>
        </w:rPr>
        <w:object w:dxaOrig="740" w:dyaOrig="240" w14:anchorId="4BD21230">
          <v:shape id="_x0000_i1102" type="#_x0000_t75" style="width:37.6pt;height:12.9pt" o:ole="">
            <v:imagedata r:id="rId177" o:title=""/>
          </v:shape>
          <o:OLEObject Type="Embed" ProgID="Equation.3" ShapeID="_x0000_i1102" DrawAspect="Content" ObjectID="_1599669629" r:id="rId178"/>
        </w:object>
      </w:r>
      <w:r w:rsidRPr="001D5D32">
        <w:rPr>
          <w:lang w:val="en-US" w:eastAsia="zh-CN"/>
        </w:rPr>
        <w:t xml:space="preserve">; </w:t>
      </w:r>
    </w:p>
    <w:p w14:paraId="0691561B" w14:textId="77777777" w:rsidR="00321F06" w:rsidRPr="001D5D32" w:rsidRDefault="00321F06" w:rsidP="00321F06">
      <w:pPr>
        <w:pStyle w:val="B1"/>
        <w:ind w:firstLine="440"/>
        <w:rPr>
          <w:lang w:eastAsia="zh-CN"/>
        </w:rPr>
      </w:pPr>
      <w:r w:rsidRPr="001D5D32">
        <w:rPr>
          <w:lang w:eastAsia="zh-CN"/>
        </w:rPr>
        <w:t>end if</w:t>
      </w:r>
    </w:p>
    <w:p w14:paraId="10A106E1" w14:textId="77777777" w:rsidR="00321F06" w:rsidRPr="001D5D32" w:rsidRDefault="00321F06" w:rsidP="00321F06">
      <w:pPr>
        <w:rPr>
          <w:lang w:eastAsia="zh-CN"/>
        </w:rPr>
      </w:pPr>
      <w:r w:rsidRPr="001D5D32">
        <w:rPr>
          <w:lang w:eastAsia="zh-CN"/>
        </w:rPr>
        <w:t>end while</w:t>
      </w:r>
    </w:p>
    <w:bookmarkEnd w:id="116"/>
    <w:p w14:paraId="5E5FCF85" w14:textId="77777777" w:rsidR="00092A8D" w:rsidRPr="001D5D32" w:rsidRDefault="00092A8D" w:rsidP="00092A8D">
      <w:pPr>
        <w:spacing w:after="0"/>
        <w:rPr>
          <w:rFonts w:eastAsia="宋体"/>
          <w:color w:val="FF0000"/>
          <w:sz w:val="20"/>
          <w:szCs w:val="20"/>
          <w:lang w:eastAsia="zh-CN"/>
        </w:rPr>
      </w:pPr>
      <w:r w:rsidRPr="001D5D32">
        <w:rPr>
          <w:rFonts w:eastAsia="宋体"/>
          <w:color w:val="FF0000"/>
          <w:sz w:val="20"/>
          <w:szCs w:val="20"/>
          <w:lang w:eastAsia="zh-CN"/>
        </w:rPr>
        <w:t>------------------------------------------------------ Unchanged parts omitted ------------------------------------------------------</w:t>
      </w:r>
    </w:p>
    <w:p w14:paraId="1CA91B14" w14:textId="77777777" w:rsidR="00092A8D" w:rsidRPr="001D5D32" w:rsidRDefault="00092A8D" w:rsidP="00092A8D">
      <w:pPr>
        <w:spacing w:after="0"/>
        <w:rPr>
          <w:rFonts w:eastAsia="宋体"/>
          <w:color w:val="FF0000"/>
          <w:sz w:val="20"/>
          <w:szCs w:val="20"/>
          <w:lang w:eastAsia="zh-CN"/>
        </w:rPr>
      </w:pPr>
      <w:r w:rsidRPr="001D5D32">
        <w:rPr>
          <w:rFonts w:eastAsia="宋体"/>
          <w:color w:val="FF0000"/>
          <w:sz w:val="20"/>
          <w:szCs w:val="20"/>
          <w:lang w:eastAsia="zh-CN"/>
        </w:rPr>
        <w:t>-------------------------------------------------------- End of Text Proposal --------------------------------------------------------</w:t>
      </w:r>
    </w:p>
    <w:p w14:paraId="50FF26A2" w14:textId="409EE974" w:rsidR="005306FE" w:rsidRPr="001D5D32" w:rsidRDefault="00A5485C" w:rsidP="00A5485C">
      <w:pPr>
        <w:pStyle w:val="3"/>
        <w:rPr>
          <w:lang w:eastAsia="zh-CN"/>
        </w:rPr>
      </w:pPr>
      <w:r w:rsidRPr="001D5D32">
        <w:t>Dynamic HARQ-ACK codebook</w:t>
      </w:r>
    </w:p>
    <w:p w14:paraId="1C2D1F87" w14:textId="5040D0EE" w:rsidR="00A5485C" w:rsidRPr="001D5D32" w:rsidRDefault="00A5485C" w:rsidP="00A5485C">
      <w:pPr>
        <w:rPr>
          <w:lang w:eastAsia="zh-CN"/>
        </w:rPr>
      </w:pPr>
      <w:r w:rsidRPr="001D5D32">
        <w:rPr>
          <w:lang w:eastAsia="zh-CN"/>
        </w:rPr>
        <w:t xml:space="preserve">In </w:t>
      </w:r>
      <w:r w:rsidR="00D66DFC" w:rsidRPr="001D5D32">
        <w:rPr>
          <w:lang w:eastAsia="zh-CN"/>
        </w:rPr>
        <w:t xml:space="preserve">38.213 </w:t>
      </w:r>
      <w:r w:rsidRPr="001D5D32">
        <w:rPr>
          <w:lang w:eastAsia="zh-CN"/>
        </w:rPr>
        <w:t xml:space="preserve">9.1.3.1 </w:t>
      </w:r>
      <w:r w:rsidR="00D66DFC" w:rsidRPr="001D5D32">
        <w:rPr>
          <w:iCs/>
        </w:rPr>
        <w:t>Type-2 HARQ-ACK codebook in physical uplink control channel</w:t>
      </w:r>
      <w:r w:rsidR="00D66DFC" w:rsidRPr="001D5D32">
        <w:rPr>
          <w:lang w:eastAsia="zh-CN"/>
        </w:rPr>
        <w:t xml:space="preserve"> </w:t>
      </w:r>
      <w:r w:rsidRPr="001D5D32">
        <w:rPr>
          <w:lang w:eastAsia="zh-CN"/>
        </w:rPr>
        <w:t xml:space="preserve">[5], SPS PDSCH release is counted in both </w:t>
      </w:r>
      <w:r w:rsidRPr="001D5D32">
        <w:rPr>
          <w:position w:val="-12"/>
          <w:lang w:eastAsia="zh-CN"/>
        </w:rPr>
        <w:object w:dxaOrig="660" w:dyaOrig="360" w14:anchorId="4BC5B1BE">
          <v:shape id="_x0000_i1103" type="#_x0000_t75" style="width:37.05pt;height:21.5pt" o:ole="">
            <v:imagedata r:id="rId179" o:title=""/>
          </v:shape>
          <o:OLEObject Type="Embed" ProgID="Equation.3" ShapeID="_x0000_i1103" DrawAspect="Content" ObjectID="_1599669630" r:id="rId180"/>
        </w:object>
      </w:r>
      <w:r w:rsidRPr="001D5D32">
        <w:rPr>
          <w:lang w:eastAsia="zh-CN"/>
        </w:rPr>
        <w:t xml:space="preserve"> and </w:t>
      </w:r>
      <w:r w:rsidRPr="001D5D32">
        <w:rPr>
          <w:position w:val="-12"/>
          <w:lang w:eastAsia="zh-CN"/>
        </w:rPr>
        <w:object w:dxaOrig="520" w:dyaOrig="320" w14:anchorId="7A4098BE">
          <v:shape id="_x0000_i1104" type="#_x0000_t75" style="width:27.4pt;height:14.5pt" o:ole="">
            <v:imagedata r:id="rId181" o:title=""/>
          </v:shape>
          <o:OLEObject Type="Embed" ProgID="Equation.3" ShapeID="_x0000_i1104" DrawAspect="Content" ObjectID="_1599669631" r:id="rId182"/>
        </w:object>
      </w:r>
      <w:r w:rsidRPr="001D5D32">
        <w:rPr>
          <w:lang w:eastAsia="zh-CN"/>
        </w:rPr>
        <w:t>when calculating</w:t>
      </w:r>
      <w:r w:rsidRPr="001D5D32">
        <w:rPr>
          <w:position w:val="-12"/>
          <w:lang w:eastAsia="zh-CN"/>
        </w:rPr>
        <w:object w:dxaOrig="820" w:dyaOrig="320" w14:anchorId="1B309F3F">
          <v:shape id="_x0000_i1105" type="#_x0000_t75" style="width:44.05pt;height:14.5pt" o:ole="">
            <v:imagedata r:id="rId183" o:title=""/>
          </v:shape>
          <o:OLEObject Type="Embed" ProgID="Equation.3" ShapeID="_x0000_i1105" DrawAspect="Content" ObjectID="_1599669632" r:id="rId184"/>
        </w:object>
      </w:r>
      <w:r w:rsidRPr="001D5D32">
        <w:rPr>
          <w:lang w:eastAsia="zh-CN"/>
        </w:rPr>
        <w:t>, therefore, we have the following proposal:</w:t>
      </w:r>
    </w:p>
    <w:p w14:paraId="792B1BF0" w14:textId="577428D2" w:rsidR="00535A2C" w:rsidRPr="001D5D32" w:rsidRDefault="00A5485C" w:rsidP="00535A2C">
      <w:pPr>
        <w:rPr>
          <w:rFonts w:eastAsia="Yu Mincho"/>
          <w:b/>
          <w:i/>
        </w:rPr>
      </w:pPr>
      <w:r w:rsidRPr="001D5D32">
        <w:rPr>
          <w:b/>
          <w:i/>
        </w:rPr>
        <w:t>Proposal 2: Delete redundant description on the number of SPS PDSCH release when calculating</w:t>
      </w:r>
      <w:r w:rsidRPr="001D5D32">
        <w:rPr>
          <w:position w:val="-12"/>
          <w:lang w:eastAsia="zh-CN"/>
        </w:rPr>
        <w:object w:dxaOrig="820" w:dyaOrig="320" w14:anchorId="3359EEDB">
          <v:shape id="_x0000_i1106" type="#_x0000_t75" style="width:44.05pt;height:14.5pt" o:ole="">
            <v:imagedata r:id="rId183" o:title=""/>
          </v:shape>
          <o:OLEObject Type="Embed" ProgID="Equation.3" ShapeID="_x0000_i1106" DrawAspect="Content" ObjectID="_1599669633" r:id="rId185"/>
        </w:object>
      </w:r>
      <w:r w:rsidR="00535A2C" w:rsidRPr="001D5D32">
        <w:rPr>
          <w:b/>
          <w:i/>
        </w:rPr>
        <w:t>,</w:t>
      </w:r>
      <w:r w:rsidR="00535A2C" w:rsidRPr="001D5D32">
        <w:rPr>
          <w:rFonts w:eastAsia="Yu Mincho"/>
          <w:b/>
          <w:i/>
        </w:rPr>
        <w:t xml:space="preserve"> adopt the proposed TP for TS38.213.</w:t>
      </w:r>
    </w:p>
    <w:p w14:paraId="05DBAC78" w14:textId="77777777" w:rsidR="00535A2C" w:rsidRPr="001D5D32" w:rsidRDefault="00535A2C" w:rsidP="00535A2C">
      <w:pPr>
        <w:rPr>
          <w:b/>
          <w:i/>
        </w:rPr>
      </w:pPr>
      <w:r w:rsidRPr="001D5D32">
        <w:t>The proposed TP is provided as following:</w:t>
      </w:r>
    </w:p>
    <w:p w14:paraId="51C58728" w14:textId="77777777" w:rsidR="00D66DFC" w:rsidRPr="001D5D32" w:rsidRDefault="00D66DFC" w:rsidP="00D66DFC">
      <w:pPr>
        <w:spacing w:after="0"/>
        <w:rPr>
          <w:rFonts w:eastAsia="宋体"/>
          <w:color w:val="FF0000"/>
          <w:sz w:val="20"/>
          <w:szCs w:val="20"/>
          <w:lang w:eastAsia="zh-CN"/>
        </w:rPr>
      </w:pPr>
      <w:r w:rsidRPr="001D5D32">
        <w:rPr>
          <w:rFonts w:eastAsia="宋体"/>
          <w:color w:val="FF0000"/>
          <w:sz w:val="20"/>
          <w:szCs w:val="20"/>
          <w:lang w:eastAsia="zh-CN"/>
        </w:rPr>
        <w:t>------------------------------------------------------ Start of Text Proposal ----------------------------------------------------------</w:t>
      </w:r>
    </w:p>
    <w:p w14:paraId="21DEEA31" w14:textId="77777777" w:rsidR="00D66DFC" w:rsidRPr="001D5D32" w:rsidRDefault="00D66DFC" w:rsidP="00D66DFC">
      <w:pPr>
        <w:spacing w:after="0"/>
        <w:rPr>
          <w:rFonts w:eastAsia="宋体"/>
          <w:color w:val="FF0000"/>
          <w:sz w:val="20"/>
          <w:szCs w:val="20"/>
          <w:lang w:eastAsia="zh-CN"/>
        </w:rPr>
      </w:pPr>
      <w:r w:rsidRPr="001D5D32">
        <w:rPr>
          <w:rFonts w:eastAsia="宋体"/>
          <w:color w:val="FF0000"/>
          <w:sz w:val="20"/>
          <w:szCs w:val="20"/>
          <w:lang w:eastAsia="zh-CN"/>
        </w:rPr>
        <w:t>--------------------------------------------------- Unchanged parts omitted ---------------------------------------------------------</w:t>
      </w:r>
    </w:p>
    <w:p w14:paraId="42BA558E" w14:textId="77777777" w:rsidR="00D66DFC" w:rsidRPr="001D5D32" w:rsidRDefault="00D66DFC" w:rsidP="000E665D">
      <w:pPr>
        <w:rPr>
          <w:lang w:eastAsia="zh-CN"/>
        </w:rPr>
      </w:pPr>
    </w:p>
    <w:p w14:paraId="58210F06" w14:textId="77777777" w:rsidR="009D7D47" w:rsidRPr="00B916EC" w:rsidRDefault="009D7D47" w:rsidP="009D7D47">
      <w:pPr>
        <w:rPr>
          <w:rFonts w:eastAsia="宋体"/>
          <w:lang w:eastAsia="zh-CN"/>
        </w:rPr>
      </w:pPr>
      <w:r>
        <w:rPr>
          <w:rFonts w:eastAsia="宋体"/>
          <w:lang w:eastAsia="zh-CN"/>
        </w:rPr>
        <w:t xml:space="preserve">If a UE is not provided </w:t>
      </w:r>
      <w:r w:rsidRPr="00B916EC">
        <w:rPr>
          <w:rFonts w:eastAsia="宋体" w:hint="eastAsia"/>
          <w:lang w:eastAsia="zh-CN"/>
        </w:rPr>
        <w:t xml:space="preserve">higher layer parameter </w:t>
      </w:r>
      <w:r w:rsidRPr="00221BBC">
        <w:rPr>
          <w:i/>
        </w:rPr>
        <w:t>PDSCH-CodeBlockGroupTransmission</w:t>
      </w:r>
      <w:r>
        <w:rPr>
          <w:i/>
        </w:rPr>
        <w:t xml:space="preserve"> </w:t>
      </w:r>
      <w:r>
        <w:t>for each of</w:t>
      </w:r>
      <w:r w:rsidRPr="00196A21">
        <w:t xml:space="preserve"> the </w:t>
      </w:r>
      <w:r w:rsidRPr="00196A21">
        <w:rPr>
          <w:position w:val="-10"/>
        </w:rPr>
        <w:object w:dxaOrig="460" w:dyaOrig="340" w14:anchorId="466BB82E">
          <v:shape id="_x0000_i1107" type="#_x0000_t75" style="width:23.65pt;height:17.75pt" o:ole="">
            <v:imagedata r:id="rId186" o:title=""/>
          </v:shape>
          <o:OLEObject Type="Embed" ProgID="Equation.3" ShapeID="_x0000_i1107" DrawAspect="Content" ObjectID="_1599669634" r:id="rId187"/>
        </w:object>
      </w:r>
      <w:r>
        <w:t xml:space="preserve"> serving cells, or for PDSCH receptions scheduled by DCI format 1_0</w:t>
      </w:r>
      <w:r>
        <w:rPr>
          <w:rFonts w:eastAsia="宋体"/>
          <w:lang w:eastAsia="zh-CN"/>
        </w:rPr>
        <w:t xml:space="preserve">, or for SPS PDSCH receptions, or for SPS PDSCH release, and if </w:t>
      </w:r>
      <w:r w:rsidRPr="007F4F93">
        <w:rPr>
          <w:position w:val="-10"/>
        </w:rPr>
        <w:object w:dxaOrig="1900" w:dyaOrig="300" w14:anchorId="2D85932E">
          <v:shape id="_x0000_i1108" type="#_x0000_t75" style="width:96.2pt;height:15.05pt" o:ole="">
            <v:imagedata r:id="rId188" o:title=""/>
          </v:shape>
          <o:OLEObject Type="Embed" ProgID="Equation.3" ShapeID="_x0000_i1108" DrawAspect="Content" ObjectID="_1599669635" r:id="rId189"/>
        </w:object>
      </w:r>
      <w:r>
        <w:t xml:space="preserve">, </w:t>
      </w:r>
      <w:r>
        <w:rPr>
          <w:rFonts w:eastAsia="宋体"/>
          <w:lang w:eastAsia="zh-CN"/>
        </w:rPr>
        <w:t xml:space="preserve">the UE determines a number of HARQ-ACK information bits </w:t>
      </w:r>
      <w:r w:rsidRPr="002959A3">
        <w:rPr>
          <w:rFonts w:eastAsia="宋体" w:cs="Arial"/>
          <w:position w:val="-12"/>
          <w:lang w:eastAsia="zh-CN"/>
        </w:rPr>
        <w:object w:dxaOrig="820" w:dyaOrig="320" w14:anchorId="786C16B6">
          <v:shape id="_x0000_i1109" type="#_x0000_t75" style="width:40.3pt;height:15.6pt" o:ole="">
            <v:imagedata r:id="rId183" o:title=""/>
          </v:shape>
          <o:OLEObject Type="Embed" ProgID="Equation.3" ShapeID="_x0000_i1109" DrawAspect="Content" ObjectID="_1599669636" r:id="rId190"/>
        </w:object>
      </w:r>
      <w:r>
        <w:rPr>
          <w:rFonts w:eastAsia="宋体" w:cs="Arial"/>
          <w:lang w:eastAsia="zh-CN"/>
        </w:rPr>
        <w:t xml:space="preserve"> for obtaining a transmission power for a PUCCH, as described in Subclause 7.2.1, </w:t>
      </w:r>
      <w:r>
        <w:rPr>
          <w:rFonts w:eastAsia="宋体"/>
          <w:lang w:eastAsia="zh-CN"/>
        </w:rPr>
        <w:t xml:space="preserve">as </w:t>
      </w:r>
    </w:p>
    <w:p w14:paraId="074A307A" w14:textId="77777777" w:rsidR="009D7D47" w:rsidRDefault="009D7D47" w:rsidP="009D7D47">
      <w:pPr>
        <w:pStyle w:val="EQ"/>
        <w:rPr>
          <w:rFonts w:eastAsia="宋体"/>
          <w:lang w:eastAsia="zh-CN"/>
        </w:rPr>
      </w:pPr>
      <w:r>
        <w:rPr>
          <w:rFonts w:eastAsia="宋体"/>
          <w:lang w:eastAsia="zh-CN"/>
        </w:rPr>
        <w:tab/>
      </w:r>
      <w:r>
        <w:rPr>
          <w:rFonts w:eastAsia="宋体"/>
          <w:position w:val="-32"/>
          <w:lang w:eastAsia="zh-CN"/>
        </w:rPr>
        <w:drawing>
          <wp:inline distT="0" distB="0" distL="0" distR="0" wp14:anchorId="147ACCA9" wp14:editId="460A18AE">
            <wp:extent cx="4712970" cy="472440"/>
            <wp:effectExtent l="0" t="0" r="0" b="381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4712970" cy="472440"/>
                    </a:xfrm>
                    <a:prstGeom prst="rect">
                      <a:avLst/>
                    </a:prstGeom>
                    <a:noFill/>
                    <a:ln>
                      <a:noFill/>
                    </a:ln>
                  </pic:spPr>
                </pic:pic>
              </a:graphicData>
            </a:graphic>
          </wp:inline>
        </w:drawing>
      </w:r>
    </w:p>
    <w:p w14:paraId="44325CE3" w14:textId="77777777" w:rsidR="009D7D47" w:rsidRDefault="009D7D47" w:rsidP="009D7D47">
      <w:pPr>
        <w:rPr>
          <w:rFonts w:eastAsia="宋体" w:cs="Arial"/>
          <w:lang w:eastAsia="zh-CN"/>
        </w:rPr>
      </w:pPr>
      <w:r>
        <w:rPr>
          <w:rFonts w:eastAsia="宋体" w:cs="Arial"/>
          <w:lang w:eastAsia="zh-CN"/>
        </w:rPr>
        <w:t xml:space="preserve">where </w:t>
      </w:r>
    </w:p>
    <w:p w14:paraId="5B223C84" w14:textId="77777777" w:rsidR="009D7D47" w:rsidRDefault="009D7D47" w:rsidP="009D7D47">
      <w:pPr>
        <w:pStyle w:val="B1"/>
        <w:ind w:firstLine="440"/>
      </w:pPr>
      <w:r>
        <w:rPr>
          <w:rFonts w:eastAsia="宋体" w:cs="Arial"/>
          <w:lang w:eastAsia="zh-CN"/>
        </w:rPr>
        <w:lastRenderedPageBreak/>
        <w:t>-</w:t>
      </w:r>
      <w:r>
        <w:rPr>
          <w:rFonts w:eastAsia="宋体" w:cs="Arial"/>
          <w:lang w:eastAsia="zh-CN"/>
        </w:rPr>
        <w:tab/>
      </w:r>
      <w:r>
        <w:rPr>
          <w:rFonts w:eastAsia="宋体" w:cs="Arial"/>
          <w:lang w:val="en-US" w:eastAsia="zh-CN"/>
        </w:rPr>
        <w:t xml:space="preserve">if </w:t>
      </w:r>
      <w:r>
        <w:rPr>
          <w:noProof/>
          <w:position w:val="-10"/>
          <w:lang w:val="en-US" w:eastAsia="zh-CN"/>
        </w:rPr>
        <w:drawing>
          <wp:inline distT="0" distB="0" distL="0" distR="0" wp14:anchorId="0C61A846" wp14:editId="19814FD6">
            <wp:extent cx="472440" cy="220980"/>
            <wp:effectExtent l="0" t="0" r="3810" b="762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72440" cy="220980"/>
                    </a:xfrm>
                    <a:prstGeom prst="rect">
                      <a:avLst/>
                    </a:prstGeom>
                    <a:noFill/>
                    <a:ln>
                      <a:noFill/>
                    </a:ln>
                  </pic:spPr>
                </pic:pic>
              </a:graphicData>
            </a:graphic>
          </wp:inline>
        </w:drawing>
      </w:r>
      <w:r>
        <w:rPr>
          <w:lang w:val="en-US"/>
        </w:rPr>
        <w:t xml:space="preserve">, </w:t>
      </w:r>
      <w:r>
        <w:rPr>
          <w:rFonts w:eastAsia="宋体" w:cs="Arial"/>
          <w:noProof/>
          <w:position w:val="-14"/>
          <w:lang w:val="en-US" w:eastAsia="zh-CN"/>
        </w:rPr>
        <w:drawing>
          <wp:inline distT="0" distB="0" distL="0" distR="0" wp14:anchorId="10E08662" wp14:editId="10901594">
            <wp:extent cx="422275" cy="241300"/>
            <wp:effectExtent l="0" t="0" r="0" b="635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the last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65B03D80">
          <v:shape id="_x0000_i1110" type="#_x0000_t75" style="width:8.05pt;height:10.75pt" o:ole="">
            <v:imagedata r:id="rId194" o:title=""/>
          </v:shape>
          <o:OLEObject Type="Embed" ProgID="Equation.3" ShapeID="_x0000_i1110" DrawAspect="Content" ObjectID="_1599669637" r:id="rId195"/>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3A5E08">
        <w:rPr>
          <w:position w:val="-4"/>
        </w:rPr>
        <w:object w:dxaOrig="279" w:dyaOrig="220" w14:anchorId="35343B3B">
          <v:shape id="_x0000_i1111" type="#_x0000_t75" style="width:13.45pt;height:11.3pt" o:ole="">
            <v:imagedata r:id="rId196" o:title=""/>
          </v:shape>
          <o:OLEObject Type="Embed" ProgID="Equation.3" ShapeID="_x0000_i1111" DrawAspect="Content" ObjectID="_1599669638" r:id="rId197"/>
        </w:object>
      </w:r>
      <w:r>
        <w:t xml:space="preserve"> </w:t>
      </w:r>
      <w:r w:rsidRPr="00B916EC">
        <w:rPr>
          <w:rFonts w:eastAsia="宋体"/>
          <w:lang w:eastAsia="zh-CN"/>
        </w:rPr>
        <w:t>PDCCH monitoring occasio</w:t>
      </w:r>
      <w:r>
        <w:rPr>
          <w:rFonts w:eastAsia="宋体"/>
          <w:lang w:eastAsia="zh-CN"/>
        </w:rPr>
        <w:t>ns</w:t>
      </w:r>
      <w:r>
        <w:t>.</w:t>
      </w:r>
      <w:r w:rsidRPr="005E2BFD">
        <w:t xml:space="preserve"> </w:t>
      </w:r>
    </w:p>
    <w:p w14:paraId="4B787BCE" w14:textId="77777777" w:rsidR="009D7D47" w:rsidRDefault="009D7D47" w:rsidP="009D7D47">
      <w:pPr>
        <w:pStyle w:val="B1"/>
        <w:ind w:left="285" w:firstLine="440"/>
        <w:rPr>
          <w:lang w:val="en-US"/>
        </w:rPr>
      </w:pPr>
      <w:r>
        <w:rPr>
          <w:rFonts w:eastAsia="宋体" w:cs="Arial"/>
          <w:lang w:eastAsia="zh-CN"/>
        </w:rPr>
        <w:t>-</w:t>
      </w:r>
      <w:r>
        <w:rPr>
          <w:rFonts w:eastAsia="宋体" w:cs="Arial"/>
          <w:lang w:eastAsia="zh-CN"/>
        </w:rPr>
        <w:tab/>
      </w:r>
      <w:r>
        <w:rPr>
          <w:rFonts w:eastAsia="宋体" w:cs="Arial"/>
          <w:lang w:val="en-US" w:eastAsia="zh-CN"/>
        </w:rPr>
        <w:t xml:space="preserve">if </w:t>
      </w:r>
      <w:r>
        <w:rPr>
          <w:noProof/>
          <w:position w:val="-10"/>
          <w:lang w:val="en-US" w:eastAsia="zh-CN"/>
        </w:rPr>
        <w:drawing>
          <wp:inline distT="0" distB="0" distL="0" distR="0" wp14:anchorId="0298762F" wp14:editId="2DFA8B05">
            <wp:extent cx="472440" cy="220980"/>
            <wp:effectExtent l="0" t="0" r="3810" b="762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72440" cy="220980"/>
                    </a:xfrm>
                    <a:prstGeom prst="rect">
                      <a:avLst/>
                    </a:prstGeom>
                    <a:noFill/>
                    <a:ln>
                      <a:noFill/>
                    </a:ln>
                  </pic:spPr>
                </pic:pic>
              </a:graphicData>
            </a:graphic>
          </wp:inline>
        </w:drawing>
      </w:r>
      <w:r>
        <w:rPr>
          <w:lang w:val="en-US"/>
        </w:rPr>
        <w:t xml:space="preserve"> </w:t>
      </w:r>
    </w:p>
    <w:p w14:paraId="68325E3B" w14:textId="77777777" w:rsidR="009D7D47" w:rsidRPr="00563016" w:rsidRDefault="009D7D47" w:rsidP="009D7D47">
      <w:pPr>
        <w:pStyle w:val="B2"/>
        <w:ind w:left="853" w:hanging="285"/>
        <w:rPr>
          <w:lang w:val="en-US" w:eastAsia="zh-CN"/>
        </w:rPr>
      </w:pPr>
      <w:r>
        <w:t>-</w:t>
      </w:r>
      <w:r>
        <w:tab/>
      </w:r>
      <w:r>
        <w:rPr>
          <w:lang w:val="en-US"/>
        </w:rPr>
        <w:t xml:space="preserve">if the UE does not detect any DCI format 1_1 in a last PDCCH monitoring occasion </w:t>
      </w:r>
      <w:r>
        <w:rPr>
          <w:lang w:eastAsia="zh-CN"/>
        </w:rPr>
        <w:t>with</w:t>
      </w:r>
      <w:r w:rsidRPr="00B916EC">
        <w:rPr>
          <w:rFonts w:hint="eastAsia"/>
          <w:lang w:eastAsia="zh-CN"/>
        </w:rPr>
        <w:t xml:space="preserve">in </w:t>
      </w:r>
      <w:r>
        <w:rPr>
          <w:lang w:eastAsia="zh-CN"/>
        </w:rPr>
        <w:t xml:space="preserve">the </w:t>
      </w:r>
      <w:r>
        <w:rPr>
          <w:noProof/>
          <w:position w:val="-4"/>
          <w:lang w:val="en-US" w:eastAsia="zh-CN"/>
        </w:rPr>
        <w:drawing>
          <wp:inline distT="0" distB="0" distL="0" distR="0" wp14:anchorId="7FB3FD28" wp14:editId="3703DD2B">
            <wp:extent cx="170815" cy="140970"/>
            <wp:effectExtent l="0" t="0" r="635"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70815" cy="140970"/>
                    </a:xfrm>
                    <a:prstGeom prst="rect">
                      <a:avLst/>
                    </a:prstGeom>
                    <a:noFill/>
                    <a:ln>
                      <a:noFill/>
                    </a:ln>
                  </pic:spPr>
                </pic:pic>
              </a:graphicData>
            </a:graphic>
          </wp:inline>
        </w:drawing>
      </w:r>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 xml:space="preserve">release for </w:t>
      </w:r>
      <w:r>
        <w:rPr>
          <w:lang w:val="en-US" w:eastAsia="zh-CN"/>
        </w:rPr>
        <w:t xml:space="preserve">any </w:t>
      </w:r>
      <w:r w:rsidRPr="00B916EC">
        <w:rPr>
          <w:lang w:eastAsia="zh-CN"/>
        </w:rPr>
        <w:t xml:space="preserve">serving </w:t>
      </w:r>
      <w:r w:rsidRPr="00B916EC">
        <w:rPr>
          <w:rFonts w:hint="eastAsia"/>
          <w:lang w:eastAsia="zh-CN"/>
        </w:rPr>
        <w:t xml:space="preserve">cell </w:t>
      </w:r>
      <w:r>
        <w:rPr>
          <w:noProof/>
          <w:position w:val="-6"/>
          <w:lang w:val="en-US" w:eastAsia="zh-CN"/>
        </w:rPr>
        <w:drawing>
          <wp:inline distT="0" distB="0" distL="0" distR="0" wp14:anchorId="2A489B5B" wp14:editId="3E7CB8A4">
            <wp:extent cx="90170" cy="140970"/>
            <wp:effectExtent l="0" t="0" r="508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90170" cy="140970"/>
                    </a:xfrm>
                    <a:prstGeom prst="rect">
                      <a:avLst/>
                    </a:prstGeom>
                    <a:noFill/>
                    <a:ln>
                      <a:noFill/>
                    </a:ln>
                  </pic:spPr>
                </pic:pic>
              </a:graphicData>
            </a:graphic>
          </wp:inline>
        </w:drawing>
      </w:r>
      <w:r>
        <w:rPr>
          <w:lang w:val="en-US"/>
        </w:rPr>
        <w:t xml:space="preserve">, </w:t>
      </w:r>
      <w:r>
        <w:rPr>
          <w:rFonts w:cs="Arial"/>
          <w:noProof/>
          <w:position w:val="-14"/>
          <w:lang w:val="en-US" w:eastAsia="zh-CN"/>
        </w:rPr>
        <w:drawing>
          <wp:inline distT="0" distB="0" distL="0" distR="0" wp14:anchorId="51C44976" wp14:editId="7243248E">
            <wp:extent cx="422275" cy="241300"/>
            <wp:effectExtent l="0" t="0" r="0" b="635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sidRPr="00B916EC">
        <w:rPr>
          <w:lang w:eastAsia="zh-CN"/>
        </w:rPr>
        <w:t>1_0</w:t>
      </w:r>
      <w:r>
        <w:rPr>
          <w:lang w:val="en-US" w:eastAsia="zh-CN"/>
        </w:rPr>
        <w:t xml:space="preserve"> the UE detects in the last PDCCH monitoring occasion</w:t>
      </w:r>
    </w:p>
    <w:p w14:paraId="6F55F9D0" w14:textId="77777777" w:rsidR="009D7D47" w:rsidRDefault="009D7D47" w:rsidP="009D7D47">
      <w:pPr>
        <w:pStyle w:val="B1"/>
        <w:ind w:left="852" w:firstLine="440"/>
        <w:rPr>
          <w:rFonts w:eastAsia="宋体"/>
          <w:lang w:eastAsia="zh-CN"/>
        </w:rPr>
      </w:pPr>
      <w:r>
        <w:t>-</w:t>
      </w:r>
      <w:r>
        <w:tab/>
      </w:r>
      <w:r>
        <w:rPr>
          <w:lang w:val="en-US"/>
        </w:rPr>
        <w:t xml:space="preserve">if the UE detects at least one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Pr>
          <w:noProof/>
          <w:position w:val="-4"/>
          <w:lang w:val="en-US" w:eastAsia="zh-CN"/>
        </w:rPr>
        <w:drawing>
          <wp:inline distT="0" distB="0" distL="0" distR="0" wp14:anchorId="14DE62FC" wp14:editId="328819B7">
            <wp:extent cx="170815" cy="140970"/>
            <wp:effectExtent l="0" t="0" r="635"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70815" cy="140970"/>
                    </a:xfrm>
                    <a:prstGeom prst="rect">
                      <a:avLst/>
                    </a:prstGeom>
                    <a:noFill/>
                    <a:ln>
                      <a:noFill/>
                    </a:ln>
                  </pic:spPr>
                </pic:pic>
              </a:graphicData>
            </a:graphic>
          </wp:inline>
        </w:drawing>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release</w:t>
      </w:r>
      <w:r>
        <w:rPr>
          <w:rFonts w:eastAsia="宋体"/>
          <w:lang w:val="en-US" w:eastAsia="zh-CN"/>
        </w:rPr>
        <w:t xml:space="preserve"> </w:t>
      </w:r>
      <w:r w:rsidRPr="00B916EC">
        <w:rPr>
          <w:rFonts w:eastAsia="宋体" w:hint="eastAsia"/>
          <w:lang w:eastAsia="zh-CN"/>
        </w:rPr>
        <w:t xml:space="preserve">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Pr>
          <w:noProof/>
          <w:position w:val="-6"/>
          <w:lang w:val="en-US" w:eastAsia="zh-CN"/>
        </w:rPr>
        <w:drawing>
          <wp:inline distT="0" distB="0" distL="0" distR="0" wp14:anchorId="2A4F55DA" wp14:editId="409D53E7">
            <wp:extent cx="90170" cy="140970"/>
            <wp:effectExtent l="0" t="0" r="508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90170" cy="140970"/>
                    </a:xfrm>
                    <a:prstGeom prst="rect">
                      <a:avLst/>
                    </a:prstGeom>
                    <a:noFill/>
                    <a:ln>
                      <a:noFill/>
                    </a:ln>
                  </pic:spPr>
                </pic:pic>
              </a:graphicData>
            </a:graphic>
          </wp:inline>
        </w:drawing>
      </w:r>
      <w:r>
        <w:rPr>
          <w:lang w:val="en-US"/>
        </w:rPr>
        <w:t xml:space="preserve">, </w:t>
      </w:r>
      <w:r>
        <w:rPr>
          <w:rFonts w:eastAsia="宋体" w:cs="Arial"/>
          <w:noProof/>
          <w:position w:val="-14"/>
          <w:lang w:val="en-US" w:eastAsia="zh-CN"/>
        </w:rPr>
        <w:drawing>
          <wp:inline distT="0" distB="0" distL="0" distR="0" wp14:anchorId="6EA8983C" wp14:editId="54E53566">
            <wp:extent cx="422275" cy="241300"/>
            <wp:effectExtent l="0" t="0" r="0" b="635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 xml:space="preserve">the </w:t>
      </w:r>
      <w:r>
        <w:rPr>
          <w:rFonts w:eastAsia="宋体" w:cs="Arial"/>
          <w:lang w:val="en-US" w:eastAsia="zh-CN"/>
        </w:rPr>
        <w:t xml:space="preserve">at </w:t>
      </w:r>
      <w:r>
        <w:rPr>
          <w:rFonts w:eastAsia="宋体" w:cs="Arial"/>
          <w:lang w:eastAsia="zh-CN"/>
        </w:rPr>
        <w:t xml:space="preserve">least </w:t>
      </w:r>
      <w:r>
        <w:rPr>
          <w:rFonts w:eastAsia="宋体" w:cs="Arial"/>
          <w:lang w:val="en-US" w:eastAsia="zh-CN"/>
        </w:rPr>
        <w:t xml:space="preserve">one </w:t>
      </w:r>
      <w:r w:rsidRPr="00B916EC">
        <w:rPr>
          <w:rFonts w:eastAsia="宋体" w:cs="Arial" w:hint="eastAsia"/>
          <w:lang w:eastAsia="zh-CN"/>
        </w:rPr>
        <w:t xml:space="preserve">DCI format </w:t>
      </w:r>
      <w:r>
        <w:rPr>
          <w:rFonts w:eastAsia="宋体"/>
          <w:lang w:eastAsia="zh-CN"/>
        </w:rPr>
        <w:t>1_1</w:t>
      </w:r>
    </w:p>
    <w:p w14:paraId="505D8E7B" w14:textId="77777777" w:rsidR="009D7D47" w:rsidRDefault="009D7D47" w:rsidP="009D7D47">
      <w:pPr>
        <w:pStyle w:val="B1"/>
        <w:ind w:firstLine="440"/>
      </w:pPr>
      <w:r>
        <w:rPr>
          <w:rFonts w:eastAsia="宋体" w:cs="Arial"/>
          <w:lang w:eastAsia="zh-CN"/>
        </w:rPr>
        <w:t>-</w:t>
      </w:r>
      <w:r>
        <w:rPr>
          <w:rFonts w:eastAsia="宋体" w:cs="Arial"/>
          <w:lang w:eastAsia="zh-CN"/>
        </w:rPr>
        <w:tab/>
      </w:r>
      <w:r>
        <w:rPr>
          <w:rFonts w:eastAsia="宋体" w:cs="Arial"/>
          <w:noProof/>
          <w:position w:val="-14"/>
          <w:lang w:val="en-US" w:eastAsia="zh-CN"/>
        </w:rPr>
        <w:drawing>
          <wp:inline distT="0" distB="0" distL="0" distR="0" wp14:anchorId="783E70C7" wp14:editId="0E79839F">
            <wp:extent cx="622935" cy="241300"/>
            <wp:effectExtent l="0" t="0" r="5715" b="635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622935" cy="241300"/>
                    </a:xfrm>
                    <a:prstGeom prst="rect">
                      <a:avLst/>
                    </a:prstGeom>
                    <a:noFill/>
                    <a:ln>
                      <a:noFill/>
                    </a:ln>
                  </pic:spPr>
                </pic:pic>
              </a:graphicData>
            </a:graphic>
          </wp:inline>
        </w:drawing>
      </w:r>
      <w:r>
        <w:rPr>
          <w:rFonts w:eastAsia="宋体" w:cs="Arial"/>
          <w:lang w:eastAsia="zh-CN"/>
        </w:rPr>
        <w:t xml:space="preserve"> if the UE does not detect 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2FD11735">
          <v:shape id="_x0000_i1112" type="#_x0000_t75" style="width:8.05pt;height:10.75pt" o:ole="">
            <v:imagedata r:id="rId194" o:title=""/>
          </v:shape>
          <o:OLEObject Type="Embed" ProgID="Equation.3" ShapeID="_x0000_i1112" DrawAspect="Content" ObjectID="_1599669639" r:id="rId204"/>
        </w:object>
      </w:r>
      <w:r w:rsidRPr="00B916EC">
        <w:rPr>
          <w:rFonts w:eastAsia="宋体" w:hint="eastAsia"/>
          <w:lang w:eastAsia="zh-CN"/>
        </w:rPr>
        <w:t xml:space="preserve"> in </w:t>
      </w:r>
      <w:r>
        <w:rPr>
          <w:rFonts w:eastAsia="宋体"/>
          <w:lang w:eastAsia="zh-CN"/>
        </w:rPr>
        <w:t xml:space="preserve">any of the </w:t>
      </w:r>
      <w:r w:rsidRPr="003A5E08">
        <w:rPr>
          <w:position w:val="-4"/>
        </w:rPr>
        <w:object w:dxaOrig="279" w:dyaOrig="220" w14:anchorId="03741EC1">
          <v:shape id="_x0000_i1113" type="#_x0000_t75" style="width:13.45pt;height:11.3pt" o:ole="">
            <v:imagedata r:id="rId196" o:title=""/>
          </v:shape>
          <o:OLEObject Type="Embed" ProgID="Equation.3" ShapeID="_x0000_i1113" DrawAspect="Content" ObjectID="_1599669640" r:id="rId205"/>
        </w:object>
      </w:r>
      <w:r>
        <w:t xml:space="preserve"> </w:t>
      </w:r>
      <w:r w:rsidRPr="00B916EC">
        <w:rPr>
          <w:rFonts w:eastAsia="宋体"/>
          <w:lang w:eastAsia="zh-CN"/>
        </w:rPr>
        <w:t>PDCCH monitoring occasion</w:t>
      </w:r>
      <w:r>
        <w:t xml:space="preserve">s. </w:t>
      </w:r>
    </w:p>
    <w:p w14:paraId="302FF082" w14:textId="77777777" w:rsidR="009D7D47" w:rsidRDefault="009D7D47" w:rsidP="009D7D47">
      <w:pPr>
        <w:pStyle w:val="B1"/>
        <w:ind w:firstLine="440"/>
      </w:pPr>
      <w:r>
        <w:t>-</w:t>
      </w:r>
      <w:r>
        <w:tab/>
      </w:r>
      <w:r w:rsidRPr="00EF414F">
        <w:rPr>
          <w:position w:val="-12"/>
        </w:rPr>
        <w:object w:dxaOrig="520" w:dyaOrig="360" w14:anchorId="18CC8511">
          <v:shape id="_x0000_i1114" type="#_x0000_t75" style="width:26.35pt;height:19.35pt" o:ole="">
            <v:imagedata r:id="rId206" o:title=""/>
          </v:shape>
          <o:OLEObject Type="Embed" ProgID="Equation.3" ShapeID="_x0000_i1114" DrawAspect="Content" ObjectID="_1599669641" r:id="rId207"/>
        </w:object>
      </w:r>
      <w:r>
        <w:t xml:space="preserve"> is the</w:t>
      </w:r>
      <w:r w:rsidRPr="00E9040D">
        <w:t xml:space="preserve"> total number of </w:t>
      </w:r>
      <w:r w:rsidRPr="00B916EC">
        <w:rPr>
          <w:rFonts w:eastAsia="宋体" w:cs="Arial" w:hint="eastAsia"/>
          <w:lang w:eastAsia="zh-CN"/>
        </w:rPr>
        <w:t xml:space="preserve">DCI format </w:t>
      </w:r>
      <w:r>
        <w:rPr>
          <w:rFonts w:eastAsia="宋体"/>
          <w:lang w:eastAsia="zh-CN"/>
        </w:rPr>
        <w:t>1_0 and</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ion</w:t>
      </w:r>
      <w:r>
        <w:rPr>
          <w:rFonts w:eastAsia="宋体"/>
          <w:lang w:eastAsia="zh-CN"/>
        </w:rPr>
        <w:t>s</w:t>
      </w:r>
      <w:r w:rsidRPr="00B916EC">
        <w:rPr>
          <w:rFonts w:eastAsia="宋体" w:hint="eastAsia"/>
          <w:lang w:eastAsia="zh-CN"/>
        </w:rPr>
        <w:t xml:space="preserve"> or indicating SPS </w:t>
      </w:r>
      <w:r>
        <w:rPr>
          <w:rFonts w:eastAsia="宋体"/>
          <w:lang w:val="en-US" w:eastAsia="zh-CN"/>
        </w:rPr>
        <w:t xml:space="preserve">PDSCH </w:t>
      </w:r>
      <w:r w:rsidRPr="00B916EC">
        <w:rPr>
          <w:rFonts w:eastAsia="宋体" w:hint="eastAsia"/>
          <w:lang w:eastAsia="zh-CN"/>
        </w:rPr>
        <w:t xml:space="preserve">release </w:t>
      </w:r>
      <w:r>
        <w:t xml:space="preserve">that the UE detects </w:t>
      </w:r>
      <w:r w:rsidRPr="00E9040D">
        <w:t xml:space="preserve">within the </w:t>
      </w:r>
      <w:r w:rsidRPr="00B916EC">
        <w:rPr>
          <w:rFonts w:eastAsia="宋体" w:cs="Arial"/>
          <w:position w:val="-4"/>
          <w:lang w:eastAsia="zh-CN"/>
        </w:rPr>
        <w:object w:dxaOrig="279" w:dyaOrig="220" w14:anchorId="7919A46E">
          <v:shape id="_x0000_i1115" type="#_x0000_t75" style="width:13.45pt;height:11.3pt" o:ole="">
            <v:imagedata r:id="rId208" o:title=""/>
          </v:shape>
          <o:OLEObject Type="Embed" ProgID="Equation.3" ShapeID="_x0000_i1115" DrawAspect="Content" ObjectID="_1599669642" r:id="rId209"/>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Pr>
          <w:noProof/>
          <w:position w:val="-6"/>
          <w:lang w:val="en-US" w:eastAsia="zh-CN"/>
        </w:rPr>
        <w:drawing>
          <wp:inline distT="0" distB="0" distL="0" distR="0" wp14:anchorId="66BB3204" wp14:editId="367AB9B1">
            <wp:extent cx="106680" cy="12954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B916EC">
        <w:t xml:space="preserve">. </w:t>
      </w:r>
      <w:r w:rsidRPr="00EF414F">
        <w:rPr>
          <w:position w:val="-12"/>
        </w:rPr>
        <w:object w:dxaOrig="840" w:dyaOrig="360" w14:anchorId="67C60632">
          <v:shape id="_x0000_i1116" type="#_x0000_t75" style="width:40.85pt;height:19.35pt" o:ole="">
            <v:imagedata r:id="rId211" o:title=""/>
          </v:shape>
          <o:OLEObject Type="Embed" ProgID="Equation.3" ShapeID="_x0000_i1116" DrawAspect="Content" ObjectID="_1599669643" r:id="rId212"/>
        </w:object>
      </w:r>
      <w:r>
        <w:t xml:space="preserve"> if the UE does not detect </w:t>
      </w:r>
      <w:r>
        <w:rPr>
          <w:rFonts w:eastAsia="宋体" w:cs="Arial"/>
          <w:lang w:eastAsia="zh-CN"/>
        </w:rPr>
        <w:t xml:space="preserve">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32E89E48">
          <v:shape id="_x0000_i1117" type="#_x0000_t75" style="width:8.05pt;height:10.75pt" o:ole="">
            <v:imagedata r:id="rId194" o:title=""/>
          </v:shape>
          <o:OLEObject Type="Embed" ProgID="Equation.3" ShapeID="_x0000_i1117" DrawAspect="Content" ObjectID="_1599669644" r:id="rId213"/>
        </w:object>
      </w:r>
      <w:r w:rsidRPr="00B916EC">
        <w:rPr>
          <w:rFonts w:eastAsia="宋体" w:hint="eastAsia"/>
          <w:lang w:eastAsia="zh-CN"/>
        </w:rPr>
        <w:t xml:space="preserve"> in </w:t>
      </w:r>
      <w:r>
        <w:rPr>
          <w:rFonts w:eastAsia="宋体"/>
          <w:lang w:eastAsia="zh-CN"/>
        </w:rPr>
        <w:t xml:space="preserve">any of the </w:t>
      </w:r>
      <w:r w:rsidRPr="003A5E08">
        <w:rPr>
          <w:position w:val="-4"/>
        </w:rPr>
        <w:object w:dxaOrig="279" w:dyaOrig="220" w14:anchorId="210CFC23">
          <v:shape id="_x0000_i1118" type="#_x0000_t75" style="width:13.45pt;height:11.3pt" o:ole="">
            <v:imagedata r:id="rId196" o:title=""/>
          </v:shape>
          <o:OLEObject Type="Embed" ProgID="Equation.3" ShapeID="_x0000_i1118" DrawAspect="Content" ObjectID="_1599669645" r:id="rId214"/>
        </w:object>
      </w:r>
      <w:r>
        <w:t xml:space="preserve"> </w:t>
      </w:r>
      <w:r w:rsidRPr="00B916EC">
        <w:rPr>
          <w:rFonts w:eastAsia="宋体"/>
          <w:lang w:eastAsia="zh-CN"/>
        </w:rPr>
        <w:t>PDCCH monitoring occasion</w:t>
      </w:r>
      <w:r>
        <w:t>s.</w:t>
      </w:r>
    </w:p>
    <w:p w14:paraId="3A2A6D50" w14:textId="77777777" w:rsidR="009D7D47" w:rsidRPr="003A5E08" w:rsidRDefault="009D7D47" w:rsidP="009D7D47">
      <w:pPr>
        <w:pStyle w:val="B1"/>
        <w:ind w:firstLine="440"/>
      </w:pPr>
      <w:r>
        <w:t>-</w:t>
      </w:r>
      <w:r>
        <w:tab/>
      </w:r>
      <w:r>
        <w:rPr>
          <w:noProof/>
          <w:position w:val="-12"/>
          <w:lang w:val="en-US" w:eastAsia="zh-CN"/>
        </w:rPr>
        <w:drawing>
          <wp:inline distT="0" distB="0" distL="0" distR="0" wp14:anchorId="1D3286E8" wp14:editId="366E3053">
            <wp:extent cx="612775" cy="23114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612775" cy="231140"/>
                    </a:xfrm>
                    <a:prstGeom prst="rect">
                      <a:avLst/>
                    </a:prstGeom>
                    <a:noFill/>
                    <a:ln>
                      <a:noFill/>
                    </a:ln>
                  </pic:spPr>
                </pic:pic>
              </a:graphicData>
            </a:graphic>
          </wp:inline>
        </w:drawing>
      </w:r>
      <w:r>
        <w:t xml:space="preserve"> </w:t>
      </w:r>
      <w:r>
        <w:rPr>
          <w:lang w:val="en-US"/>
        </w:rPr>
        <w:t>if</w:t>
      </w:r>
      <w:r>
        <w:t xml:space="preserve"> the value of </w:t>
      </w:r>
      <w:r w:rsidRPr="00B916EC">
        <w:rPr>
          <w:rFonts w:cs="Arial"/>
          <w:lang w:eastAsia="zh-CN"/>
        </w:rPr>
        <w:t>higher layer parameter</w:t>
      </w:r>
      <w:r w:rsidRPr="00B916EC">
        <w:rPr>
          <w:rFonts w:cs="Arial" w:hint="eastAsia"/>
          <w:lang w:eastAsia="zh-CN"/>
        </w:rPr>
        <w:t xml:space="preserve">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w:r>
        <w:rPr>
          <w:noProof/>
          <w:position w:val="-6"/>
          <w:lang w:val="en-US" w:eastAsia="zh-CN"/>
        </w:rPr>
        <w:drawing>
          <wp:inline distT="0" distB="0" distL="0" distR="0" wp14:anchorId="3C40A2EA" wp14:editId="16B6BEC8">
            <wp:extent cx="120650" cy="130810"/>
            <wp:effectExtent l="0" t="0" r="0" b="254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lang w:val="en-US"/>
        </w:rPr>
        <w:t>and</w:t>
      </w:r>
      <w:r>
        <w:t xml:space="preserve"> </w:t>
      </w:r>
      <w:r w:rsidRPr="00B916EC">
        <w:rPr>
          <w:rFonts w:eastAsia="宋体" w:cs="Arial" w:hint="eastAsia"/>
          <w:lang w:eastAsia="zh-CN"/>
        </w:rPr>
        <w:t xml:space="preserve">higher layer parameter </w:t>
      </w:r>
      <w:r w:rsidRPr="00435CFD">
        <w:rPr>
          <w:i/>
        </w:rPr>
        <w:t>harq-ACK-SpatialBundlingPUCCH</w:t>
      </w:r>
      <w:r w:rsidRPr="00B916EC">
        <w:rPr>
          <w:rFonts w:eastAsia="宋体" w:hint="eastAsia"/>
          <w:lang w:eastAsia="zh-CN"/>
        </w:rPr>
        <w:t xml:space="preserve"> </w:t>
      </w:r>
      <w:r>
        <w:rPr>
          <w:rFonts w:eastAsia="宋体"/>
          <w:lang w:val="en-US" w:eastAsia="zh-CN"/>
        </w:rPr>
        <w:t>is not provided;</w:t>
      </w:r>
      <w:r>
        <w:rPr>
          <w:rFonts w:eastAsia="宋体"/>
          <w:lang w:eastAsia="zh-CN"/>
        </w:rPr>
        <w:t xml:space="preserve"> </w:t>
      </w:r>
      <w:r>
        <w:rPr>
          <w:rFonts w:eastAsia="宋体"/>
          <w:lang w:val="en-US" w:eastAsia="zh-CN"/>
        </w:rPr>
        <w:t>otherwise,</w:t>
      </w:r>
      <w:r>
        <w:rPr>
          <w:rFonts w:eastAsia="宋体"/>
          <w:lang w:eastAsia="zh-CN"/>
        </w:rPr>
        <w:t xml:space="preserve"> </w:t>
      </w:r>
      <w:r>
        <w:rPr>
          <w:noProof/>
          <w:position w:val="-12"/>
          <w:lang w:val="en-US" w:eastAsia="zh-CN"/>
        </w:rPr>
        <w:drawing>
          <wp:inline distT="0" distB="0" distL="0" distR="0" wp14:anchorId="7BC1B4FA" wp14:editId="5148CF1C">
            <wp:extent cx="582930" cy="231140"/>
            <wp:effectExtent l="0" t="0" r="762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t>.</w:t>
      </w:r>
    </w:p>
    <w:p w14:paraId="08B077D9" w14:textId="77777777" w:rsidR="009D7D47" w:rsidRPr="00B72783" w:rsidRDefault="009D7D47" w:rsidP="009D7D47">
      <w:pPr>
        <w:pStyle w:val="B1"/>
        <w:ind w:firstLine="440"/>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w14:anchorId="0A31853D">
          <v:shape id="_x0000_i1119" type="#_x0000_t75" style="width:33.85pt;height:18.8pt" o:ole="">
            <v:imagedata r:id="rId179" o:title=""/>
          </v:shape>
          <o:OLEObject Type="Embed" ProgID="Equation.3" ShapeID="_x0000_i1119" DrawAspect="Content" ObjectID="_1599669646" r:id="rId218"/>
        </w:object>
      </w:r>
      <w:r>
        <w:rPr>
          <w:rFonts w:eastAsia="宋体" w:cs="Arial"/>
          <w:lang w:eastAsia="zh-CN"/>
        </w:rPr>
        <w:t xml:space="preserve"> is </w:t>
      </w:r>
      <w:r w:rsidRPr="00E9040D">
        <w:rPr>
          <w:rFonts w:eastAsia="宋体"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宋体" w:cs="Arial" w:hint="eastAsia"/>
          <w:lang w:eastAsia="zh-CN"/>
        </w:rPr>
        <w:t xml:space="preserve">DCI format </w:t>
      </w:r>
      <w:r>
        <w:rPr>
          <w:rFonts w:eastAsia="宋体"/>
          <w:lang w:eastAsia="zh-CN"/>
        </w:rPr>
        <w:t xml:space="preserve">1_0 or </w:t>
      </w:r>
      <w:r w:rsidRPr="00B916EC">
        <w:rPr>
          <w:rFonts w:eastAsia="宋体" w:cs="Arial" w:hint="eastAsia"/>
          <w:lang w:eastAsia="zh-CN"/>
        </w:rPr>
        <w:t xml:space="preserve">DCI format </w:t>
      </w:r>
      <w:r>
        <w:rPr>
          <w:rFonts w:eastAsia="宋体"/>
          <w:lang w:eastAsia="zh-CN"/>
        </w:rPr>
        <w:t xml:space="preserve">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436C23">
        <w:rPr>
          <w:position w:val="-6"/>
        </w:rPr>
        <w:object w:dxaOrig="220" w:dyaOrig="200" w14:anchorId="28D12351">
          <v:shape id="_x0000_i1120" type="#_x0000_t75" style="width:11.3pt;height:10.75pt" o:ole="">
            <v:imagedata r:id="rId219" o:title=""/>
          </v:shape>
          <o:OLEObject Type="Embed" ProgID="Equation.3" ShapeID="_x0000_i1120" DrawAspect="Content" ObjectID="_1599669647" r:id="rId220"/>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7A44B011">
          <v:shape id="_x0000_i1121" type="#_x0000_t75" style="width:8.05pt;height:10.75pt" o:ole="">
            <v:imagedata r:id="rId194" o:title=""/>
          </v:shape>
          <o:OLEObject Type="Embed" ProgID="Equation.3" ShapeID="_x0000_i1121" DrawAspect="Content" ObjectID="_1599669648" r:id="rId221"/>
        </w:object>
      </w:r>
      <w:r>
        <w:t xml:space="preserve"> if </w:t>
      </w:r>
      <w:r w:rsidRPr="00B916EC">
        <w:rPr>
          <w:rFonts w:eastAsia="宋体" w:cs="Arial" w:hint="eastAsia"/>
          <w:lang w:eastAsia="zh-CN"/>
        </w:rPr>
        <w:t xml:space="preserve">higher layer parameter </w:t>
      </w:r>
      <w:r w:rsidRPr="00435CFD">
        <w:rPr>
          <w:i/>
        </w:rPr>
        <w:t>harq-ACK-SpatialBundlingPUCCH</w:t>
      </w:r>
      <w:r w:rsidRPr="00B916EC">
        <w:rPr>
          <w:rFonts w:eastAsia="宋体" w:hint="eastAsia"/>
          <w:lang w:eastAsia="zh-CN"/>
        </w:rPr>
        <w:t xml:space="preserve"> </w:t>
      </w:r>
      <w:r>
        <w:rPr>
          <w:rFonts w:eastAsia="宋体"/>
          <w:lang w:val="en-US" w:eastAsia="zh-CN"/>
        </w:rPr>
        <w:t>is not provided</w:t>
      </w:r>
      <w:r w:rsidRPr="00686BB3">
        <w:rPr>
          <w:rFonts w:eastAsia="宋体"/>
          <w:lang w:eastAsia="zh-CN"/>
        </w:rPr>
        <w:t>, or</w:t>
      </w:r>
      <w:r>
        <w:rPr>
          <w:rFonts w:eastAsia="宋体"/>
          <w:lang w:eastAsia="zh-CN"/>
        </w:rPr>
        <w:t xml:space="preserve"> </w:t>
      </w:r>
      <w:r>
        <w:rPr>
          <w:rFonts w:eastAsia="宋体" w:cs="Arial"/>
          <w:lang w:eastAsia="zh-CN"/>
        </w:rPr>
        <w:t>the number of</w:t>
      </w:r>
      <w:r w:rsidRPr="005E2BFD">
        <w:rPr>
          <w:rFonts w:eastAsia="宋体" w:cs="Arial"/>
          <w:lang w:val="en-US" w:eastAsia="zh-CN"/>
        </w:rPr>
        <w:t xml:space="preserve"> </w:t>
      </w:r>
      <w:r>
        <w:rPr>
          <w:rFonts w:eastAsia="宋体" w:cs="Arial"/>
          <w:lang w:val="en-US" w:eastAsia="zh-CN"/>
        </w:rPr>
        <w:t>PDSCH scheduled by</w:t>
      </w:r>
      <w:r>
        <w:rPr>
          <w:rFonts w:eastAsia="宋体" w:cs="Arial"/>
          <w:lang w:eastAsia="zh-CN"/>
        </w:rPr>
        <w:t xml:space="preserve"> </w:t>
      </w:r>
      <w:r w:rsidRPr="00B916EC">
        <w:rPr>
          <w:rFonts w:eastAsia="宋体" w:cs="Arial" w:hint="eastAsia"/>
          <w:lang w:eastAsia="zh-CN"/>
        </w:rPr>
        <w:t xml:space="preserve">DCI format </w:t>
      </w:r>
      <w:r>
        <w:rPr>
          <w:rFonts w:eastAsia="宋体"/>
          <w:lang w:eastAsia="zh-CN"/>
        </w:rPr>
        <w:t xml:space="preserve">1_0 and DCI format 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436C23">
        <w:rPr>
          <w:position w:val="-6"/>
        </w:rPr>
        <w:object w:dxaOrig="220" w:dyaOrig="200" w14:anchorId="38236D9E">
          <v:shape id="_x0000_i1122" type="#_x0000_t75" style="width:11.3pt;height:10.75pt" o:ole="">
            <v:imagedata r:id="rId219" o:title=""/>
          </v:shape>
          <o:OLEObject Type="Embed" ProgID="Equation.3" ShapeID="_x0000_i1122" DrawAspect="Content" ObjectID="_1599669649" r:id="rId222"/>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4231208A">
          <v:shape id="_x0000_i1123" type="#_x0000_t75" style="width:8.05pt;height:10.75pt" o:ole="">
            <v:imagedata r:id="rId194" o:title=""/>
          </v:shape>
          <o:OLEObject Type="Embed" ProgID="Equation.3" ShapeID="_x0000_i1123" DrawAspect="Content" ObjectID="_1599669650" r:id="rId223"/>
        </w:object>
      </w:r>
      <w:r>
        <w:t xml:space="preserve"> if </w:t>
      </w:r>
      <w:r w:rsidRPr="00B916EC">
        <w:rPr>
          <w:rFonts w:eastAsia="宋体" w:cs="Arial" w:hint="eastAsia"/>
          <w:lang w:eastAsia="zh-CN"/>
        </w:rPr>
        <w:t xml:space="preserve">higher layer parameter </w:t>
      </w:r>
      <w:r w:rsidRPr="00435CFD">
        <w:rPr>
          <w:i/>
        </w:rPr>
        <w:t>harq-ACK-SpatialBundlingPUCCH</w:t>
      </w:r>
      <w:r w:rsidRPr="00B916EC">
        <w:rPr>
          <w:rFonts w:eastAsia="宋体" w:hint="eastAsia"/>
          <w:lang w:eastAsia="zh-CN"/>
        </w:rPr>
        <w:t xml:space="preserve"> </w:t>
      </w:r>
      <w:r>
        <w:rPr>
          <w:rFonts w:eastAsia="宋体"/>
          <w:lang w:val="en-US" w:eastAsia="zh-CN"/>
        </w:rPr>
        <w:t>is provided</w:t>
      </w:r>
      <w:r>
        <w:rPr>
          <w:rFonts w:eastAsia="宋体"/>
          <w:lang w:eastAsia="zh-CN"/>
        </w:rPr>
        <w:t xml:space="preserve">, or </w:t>
      </w:r>
      <w:r>
        <w:rPr>
          <w:rFonts w:eastAsia="宋体" w:cs="Arial"/>
          <w:lang w:eastAsia="zh-CN"/>
        </w:rPr>
        <w:t xml:space="preserve">the number of </w:t>
      </w:r>
      <w:r w:rsidRPr="00B916EC">
        <w:rPr>
          <w:rFonts w:eastAsia="宋体" w:cs="Arial" w:hint="eastAsia"/>
          <w:lang w:eastAsia="zh-CN"/>
        </w:rPr>
        <w:t xml:space="preserve">DCI format </w:t>
      </w:r>
      <w:r>
        <w:rPr>
          <w:rFonts w:eastAsia="宋体"/>
          <w:lang w:eastAsia="zh-CN"/>
        </w:rPr>
        <w:t xml:space="preserve">1_0 </w:t>
      </w:r>
      <w:r>
        <w:rPr>
          <w:rFonts w:eastAsia="宋体" w:cs="Arial"/>
          <w:lang w:eastAsia="zh-CN"/>
        </w:rPr>
        <w:t xml:space="preserve">that the UE detects and indicate SPS PDSCH release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436C23">
        <w:rPr>
          <w:position w:val="-6"/>
        </w:rPr>
        <w:object w:dxaOrig="220" w:dyaOrig="200" w14:anchorId="71BA1550">
          <v:shape id="_x0000_i1124" type="#_x0000_t75" style="width:11.3pt;height:10.75pt" o:ole="">
            <v:imagedata r:id="rId219" o:title=""/>
          </v:shape>
          <o:OLEObject Type="Embed" ProgID="Equation.3" ShapeID="_x0000_i1124" DrawAspect="Content" ObjectID="_1599669651" r:id="rId224"/>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0AD08D56">
          <v:shape id="_x0000_i1125" type="#_x0000_t75" style="width:8.05pt;height:10.75pt" o:ole="">
            <v:imagedata r:id="rId194" o:title=""/>
          </v:shape>
          <o:OLEObject Type="Embed" ProgID="Equation.3" ShapeID="_x0000_i1125" DrawAspect="Content" ObjectID="_1599669652" r:id="rId225"/>
        </w:object>
      </w:r>
      <w:r>
        <w:t xml:space="preserve">. </w:t>
      </w:r>
    </w:p>
    <w:p w14:paraId="74F274E1" w14:textId="04322E30" w:rsidR="009D7D47" w:rsidRPr="0009732E" w:rsidRDefault="009D7D47" w:rsidP="009D7D47">
      <w:pPr>
        <w:pStyle w:val="B1"/>
        <w:ind w:firstLine="440"/>
      </w:pPr>
      <w:r>
        <w:rPr>
          <w:rFonts w:eastAsia="宋体" w:cs="Arial"/>
          <w:lang w:eastAsia="zh-CN"/>
        </w:rPr>
        <w:t>-</w:t>
      </w:r>
      <w:r>
        <w:rPr>
          <w:rFonts w:eastAsia="宋体" w:cs="Arial"/>
          <w:lang w:eastAsia="zh-CN"/>
        </w:rPr>
        <w:tab/>
      </w:r>
      <w:r w:rsidRPr="00B72783">
        <w:rPr>
          <w:rFonts w:eastAsia="宋体" w:cs="Arial"/>
          <w:position w:val="-12"/>
          <w:lang w:eastAsia="zh-CN"/>
        </w:rPr>
        <w:object w:dxaOrig="520" w:dyaOrig="320" w14:anchorId="7DCAC5AD">
          <v:shape id="_x0000_i1126" type="#_x0000_t75" style="width:26.35pt;height:15.6pt" o:ole="">
            <v:imagedata r:id="rId181" o:title=""/>
          </v:shape>
          <o:OLEObject Type="Embed" ProgID="Equation.3" ShapeID="_x0000_i1126" DrawAspect="Content" ObjectID="_1599669653" r:id="rId226"/>
        </w:object>
      </w:r>
      <w:r>
        <w:rPr>
          <w:rFonts w:eastAsia="宋体"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616F5A">
        <w:rPr>
          <w:position w:val="-6"/>
        </w:rPr>
        <w:object w:dxaOrig="160" w:dyaOrig="200" w14:anchorId="670E68D8">
          <v:shape id="_x0000_i1127" type="#_x0000_t75" style="width:8.05pt;height:10.75pt" o:ole="">
            <v:imagedata r:id="rId227" o:title=""/>
          </v:shape>
          <o:OLEObject Type="Embed" ProgID="Equation.3" ShapeID="_x0000_i1127" DrawAspect="Content" ObjectID="_1599669654" r:id="rId228"/>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w:t>
      </w:r>
      <w:del w:id="134" w:author="Spreadtrum Communications" w:date="2018-09-27T17:06:00Z">
        <w:r w:rsidDel="009D7D47">
          <w:rPr>
            <w:lang w:eastAsia="zh-CN"/>
          </w:rPr>
          <w:delText xml:space="preserve"> or SPS PDSCH release scheduled by DCI format 1_0 within the </w:delText>
        </w:r>
        <w:r w:rsidRPr="00B72783" w:rsidDel="009D7D47">
          <w:rPr>
            <w:position w:val="-4"/>
          </w:rPr>
          <w:object w:dxaOrig="279" w:dyaOrig="220" w14:anchorId="2ED90EFF">
            <v:shape id="_x0000_i1128" type="#_x0000_t75" style="width:13.45pt;height:11.3pt" o:ole="">
              <v:imagedata r:id="rId229" o:title=""/>
            </v:shape>
            <o:OLEObject Type="Embed" ProgID="Equation.3" ShapeID="_x0000_i1128" DrawAspect="Content" ObjectID="_1599669655" r:id="rId230"/>
          </w:object>
        </w:r>
        <w:r w:rsidDel="009D7D47">
          <w:delText xml:space="preserve"> </w:delText>
        </w:r>
        <w:r w:rsidRPr="00B916EC" w:rsidDel="009D7D47">
          <w:rPr>
            <w:rFonts w:eastAsia="宋体"/>
            <w:lang w:eastAsia="zh-CN"/>
          </w:rPr>
          <w:delText>PDCCH monitoring occasion</w:delText>
        </w:r>
        <w:r w:rsidDel="009D7D47">
          <w:rPr>
            <w:lang w:eastAsia="zh-CN"/>
          </w:rPr>
          <w:delText>s</w:delText>
        </w:r>
      </w:del>
      <w:r>
        <w:rPr>
          <w:lang w:eastAsia="zh-CN"/>
        </w:rPr>
        <w:t>.</w:t>
      </w:r>
    </w:p>
    <w:p w14:paraId="62739D29" w14:textId="77777777" w:rsidR="00D66DFC" w:rsidRPr="001D5D32" w:rsidRDefault="00D66DFC" w:rsidP="00D66DFC">
      <w:pPr>
        <w:spacing w:after="0"/>
        <w:rPr>
          <w:rFonts w:eastAsia="宋体"/>
          <w:color w:val="FF0000"/>
          <w:sz w:val="20"/>
          <w:szCs w:val="20"/>
          <w:lang w:eastAsia="zh-CN"/>
        </w:rPr>
      </w:pPr>
      <w:r w:rsidRPr="001D5D32">
        <w:rPr>
          <w:rFonts w:eastAsia="宋体"/>
          <w:color w:val="FF0000"/>
          <w:sz w:val="20"/>
          <w:szCs w:val="20"/>
          <w:lang w:eastAsia="zh-CN"/>
        </w:rPr>
        <w:t>------------------------------------------------------ Unchanged parts omitted ------------------------------------------------------</w:t>
      </w:r>
    </w:p>
    <w:p w14:paraId="08610F74" w14:textId="77777777" w:rsidR="00D66DFC" w:rsidRPr="001D5D32" w:rsidRDefault="00D66DFC" w:rsidP="00D66DFC">
      <w:pPr>
        <w:spacing w:after="0"/>
        <w:rPr>
          <w:rFonts w:eastAsia="宋体"/>
          <w:color w:val="FF0000"/>
          <w:sz w:val="20"/>
          <w:szCs w:val="20"/>
          <w:lang w:eastAsia="zh-CN"/>
        </w:rPr>
      </w:pPr>
      <w:r w:rsidRPr="001D5D32">
        <w:rPr>
          <w:rFonts w:eastAsia="宋体"/>
          <w:color w:val="FF0000"/>
          <w:sz w:val="20"/>
          <w:szCs w:val="20"/>
          <w:lang w:eastAsia="zh-CN"/>
        </w:rPr>
        <w:t>-------------------------------------------------------- End of Text Proposal --------------------------------------------------------</w:t>
      </w:r>
    </w:p>
    <w:p w14:paraId="67B33E8D" w14:textId="77777777" w:rsidR="00D66DFC" w:rsidRPr="001D5D32" w:rsidRDefault="00D66DFC" w:rsidP="000E665D">
      <w:pPr>
        <w:rPr>
          <w:lang w:eastAsia="zh-CN"/>
        </w:rPr>
      </w:pPr>
    </w:p>
    <w:p w14:paraId="69620116" w14:textId="77777777" w:rsidR="003722A2" w:rsidRPr="001D5D32" w:rsidRDefault="003722A2" w:rsidP="006F1CEE">
      <w:pPr>
        <w:pStyle w:val="2"/>
        <w:rPr>
          <w:lang w:eastAsia="zh-CN"/>
        </w:rPr>
      </w:pPr>
      <w:r w:rsidRPr="001D5D32">
        <w:t xml:space="preserve">Bandwidth parts </w:t>
      </w:r>
    </w:p>
    <w:p w14:paraId="56AE7068" w14:textId="6FD0A2F9" w:rsidR="006F1CEE" w:rsidRPr="001D5D32" w:rsidRDefault="006F1CEE" w:rsidP="003722A2">
      <w:pPr>
        <w:pStyle w:val="3"/>
        <w:rPr>
          <w:lang w:eastAsia="zh-CN"/>
        </w:rPr>
      </w:pPr>
      <w:r w:rsidRPr="001D5D32">
        <w:t>Transmission bandwidth configuration</w:t>
      </w:r>
      <w:r w:rsidRPr="001D5D32">
        <w:rPr>
          <w:lang w:eastAsia="zh-CN"/>
        </w:rPr>
        <w:t xml:space="preserve"> and carrier bandwidth</w:t>
      </w:r>
    </w:p>
    <w:p w14:paraId="7D1B29E2" w14:textId="125853B2" w:rsidR="006F1CEE" w:rsidRPr="001D5D32" w:rsidRDefault="006F1CEE" w:rsidP="006F1CEE">
      <w:pPr>
        <w:rPr>
          <w:lang w:eastAsia="zh-CN"/>
        </w:rPr>
      </w:pPr>
      <w:r w:rsidRPr="001D5D32">
        <w:rPr>
          <w:lang w:eastAsia="zh-CN"/>
        </w:rPr>
        <w:t xml:space="preserve">For the carrier definition, </w:t>
      </w:r>
      <w:r w:rsidR="00930A7D">
        <w:rPr>
          <w:lang w:eastAsia="zh-CN"/>
        </w:rPr>
        <w:t xml:space="preserve">the </w:t>
      </w:r>
      <w:r w:rsidRPr="001D5D32">
        <w:rPr>
          <w:lang w:eastAsia="zh-CN"/>
        </w:rPr>
        <w:t xml:space="preserve">following descriptions have been captured in the updated </w:t>
      </w:r>
      <w:r w:rsidR="00BC7963">
        <w:rPr>
          <w:lang w:eastAsia="zh-CN"/>
        </w:rPr>
        <w:t>TS</w:t>
      </w:r>
      <w:r w:rsidRPr="001D5D32">
        <w:rPr>
          <w:lang w:eastAsia="zh-CN"/>
        </w:rPr>
        <w:t>38.211</w:t>
      </w:r>
      <w:r w:rsidR="00930A7D">
        <w:rPr>
          <w:lang w:eastAsia="zh-CN"/>
        </w:rPr>
        <w:t xml:space="preserve"> </w:t>
      </w:r>
      <w:r w:rsidR="00064284" w:rsidRPr="001D5D32">
        <w:rPr>
          <w:lang w:eastAsia="zh-CN"/>
        </w:rPr>
        <w:t>[1]</w:t>
      </w:r>
      <w:r w:rsidRPr="001D5D32">
        <w:rPr>
          <w:lang w:eastAsia="zh-CN"/>
        </w:rPr>
        <w:t>:</w:t>
      </w:r>
    </w:p>
    <w:tbl>
      <w:tblPr>
        <w:tblStyle w:val="ac"/>
        <w:tblW w:w="0" w:type="auto"/>
        <w:tblLook w:val="04A0" w:firstRow="1" w:lastRow="0" w:firstColumn="1" w:lastColumn="0" w:noHBand="0" w:noVBand="1"/>
      </w:tblPr>
      <w:tblGrid>
        <w:gridCol w:w="9307"/>
      </w:tblGrid>
      <w:tr w:rsidR="006F1CEE" w:rsidRPr="001D5D32" w14:paraId="4CC86ECF" w14:textId="77777777" w:rsidTr="00772C82">
        <w:tc>
          <w:tcPr>
            <w:tcW w:w="9307" w:type="dxa"/>
          </w:tcPr>
          <w:p w14:paraId="1622B6B8" w14:textId="77777777" w:rsidR="006F1CEE" w:rsidRPr="001D5D32" w:rsidRDefault="006F1CEE" w:rsidP="00772C82">
            <w:r w:rsidRPr="001D5D32">
              <w:t xml:space="preserve">The carrier bandwidth </w:t>
            </w:r>
            <m:oMath>
              <m:sSubSup>
                <m:sSubSupPr>
                  <m:ctrlPr>
                    <w:rPr>
                      <w:rFonts w:ascii="Cambria Math" w:hAnsi="Cambria Math"/>
                      <w:i/>
                    </w:rPr>
                  </m:ctrlPr>
                </m:sSubSupPr>
                <m:e>
                  <m:r>
                    <w:rPr>
                      <w:rFonts w:ascii="Cambria Math" w:hAnsi="Cambria Math"/>
                    </w:rPr>
                    <m:t>N</m:t>
                  </m:r>
                </m:e>
                <m:sub>
                  <m:r>
                    <m:rPr>
                      <m:nor/>
                    </m:rPr>
                    <m:t>grid</m:t>
                  </m:r>
                </m:sub>
                <m:sup>
                  <m:r>
                    <m:rPr>
                      <m:nor/>
                    </m:rPr>
                    <m:t>size</m:t>
                  </m:r>
                  <m:r>
                    <w:rPr>
                      <w:rFonts w:ascii="Cambria Math" w:hAnsi="Cambria Math"/>
                    </w:rPr>
                    <m:t>,μ</m:t>
                  </m:r>
                </m:sup>
              </m:sSubSup>
            </m:oMath>
            <w:r w:rsidRPr="001D5D32">
              <w:t xml:space="preserve"> for subcarrier spacing configuration </w:t>
            </w:r>
            <m:oMath>
              <m:r>
                <w:rPr>
                  <w:rFonts w:ascii="Cambria Math" w:hAnsi="Cambria Math"/>
                </w:rPr>
                <m:t>μ</m:t>
              </m:r>
            </m:oMath>
            <w:r w:rsidRPr="001D5D32">
              <w:t xml:space="preserve"> is given by the higher-layer parameter </w:t>
            </w:r>
            <w:r w:rsidRPr="001D5D32">
              <w:rPr>
                <w:i/>
              </w:rPr>
              <w:t>carrierBandwidth</w:t>
            </w:r>
            <w:r w:rsidRPr="001D5D32">
              <w:t xml:space="preserve"> in the </w:t>
            </w:r>
            <w:r w:rsidRPr="001D5D32">
              <w:rPr>
                <w:i/>
              </w:rPr>
              <w:t>SCS-SpecificCarrier</w:t>
            </w:r>
            <w:r w:rsidRPr="001D5D32">
              <w:t xml:space="preserve"> IE. The starting position </w:t>
            </w:r>
            <m:oMath>
              <m:sSubSup>
                <m:sSubSupPr>
                  <m:ctrlPr>
                    <w:rPr>
                      <w:rFonts w:ascii="Cambria Math" w:hAnsi="Cambria Math"/>
                      <w:i/>
                    </w:rPr>
                  </m:ctrlPr>
                </m:sSubSupPr>
                <m:e>
                  <m:r>
                    <w:rPr>
                      <w:rFonts w:ascii="Cambria Math" w:hAnsi="Cambria Math"/>
                    </w:rPr>
                    <m:t>N</m:t>
                  </m:r>
                </m:e>
                <m:sub>
                  <m:r>
                    <m:rPr>
                      <m:nor/>
                    </m:rPr>
                    <m:t>grid</m:t>
                  </m:r>
                </m:sub>
                <m:sup>
                  <m:r>
                    <m:rPr>
                      <m:nor/>
                    </m:rPr>
                    <m:t>start</m:t>
                  </m:r>
                  <m:r>
                    <w:rPr>
                      <w:rFonts w:ascii="Cambria Math" w:hAnsi="Cambria Math"/>
                    </w:rPr>
                    <m:t>,μ</m:t>
                  </m:r>
                </m:sup>
              </m:sSubSup>
            </m:oMath>
            <w:r w:rsidRPr="001D5D32">
              <w:t xml:space="preserve"> for subcarrier </w:t>
            </w:r>
            <w:r w:rsidRPr="001D5D32">
              <w:lastRenderedPageBreak/>
              <w:t xml:space="preserve">spacing configuration </w:t>
            </w:r>
            <m:oMath>
              <m:r>
                <w:rPr>
                  <w:rFonts w:ascii="Cambria Math" w:hAnsi="Cambria Math"/>
                </w:rPr>
                <m:t>μ</m:t>
              </m:r>
            </m:oMath>
            <w:r w:rsidRPr="001D5D32">
              <w:t xml:space="preserve"> is given by the higher-layer parameter </w:t>
            </w:r>
            <w:r w:rsidRPr="001D5D32">
              <w:rPr>
                <w:i/>
              </w:rPr>
              <w:t>offsetToCarrier</w:t>
            </w:r>
            <w:r w:rsidRPr="001D5D32">
              <w:t xml:space="preserve"> in the </w:t>
            </w:r>
            <w:r w:rsidRPr="001D5D32">
              <w:rPr>
                <w:i/>
              </w:rPr>
              <w:t>SCS-SpecificCarrier</w:t>
            </w:r>
            <w:r w:rsidRPr="001D5D32">
              <w:t xml:space="preserve"> IE.</w:t>
            </w:r>
          </w:p>
        </w:tc>
      </w:tr>
    </w:tbl>
    <w:p w14:paraId="65F3D877" w14:textId="5C3A2AFD" w:rsidR="009B5CB3" w:rsidRPr="001D5D32" w:rsidRDefault="00EB108C" w:rsidP="004C0305">
      <w:pPr>
        <w:spacing w:before="240"/>
        <w:rPr>
          <w:rFonts w:eastAsia="Yu Mincho"/>
        </w:rPr>
      </w:pPr>
      <w:r w:rsidRPr="001D5D32">
        <w:rPr>
          <w:lang w:eastAsia="zh-CN"/>
        </w:rPr>
        <w:lastRenderedPageBreak/>
        <w:t>I</w:t>
      </w:r>
      <w:r w:rsidR="006F1CEE" w:rsidRPr="001D5D32">
        <w:rPr>
          <w:lang w:eastAsia="zh-CN"/>
        </w:rPr>
        <w:t xml:space="preserve">n RAN4, </w:t>
      </w:r>
      <w:r w:rsidR="00930A7D">
        <w:rPr>
          <w:lang w:eastAsia="zh-CN"/>
        </w:rPr>
        <w:t xml:space="preserve">the </w:t>
      </w:r>
      <w:r w:rsidR="006F1CEE" w:rsidRPr="001D5D32">
        <w:rPr>
          <w:lang w:eastAsia="zh-CN"/>
        </w:rPr>
        <w:t>definition</w:t>
      </w:r>
      <w:r w:rsidR="00930A7D">
        <w:rPr>
          <w:lang w:eastAsia="zh-CN"/>
        </w:rPr>
        <w:t>s</w:t>
      </w:r>
      <w:r w:rsidR="006F1CEE" w:rsidRPr="001D5D32">
        <w:rPr>
          <w:lang w:eastAsia="zh-CN"/>
        </w:rPr>
        <w:t xml:space="preserve"> of the </w:t>
      </w:r>
      <w:r w:rsidR="006F1CEE" w:rsidRPr="001D5D32">
        <w:rPr>
          <w:rFonts w:eastAsia="Yu Mincho"/>
        </w:rPr>
        <w:t>maximum transmission bandwidth configuration N</w:t>
      </w:r>
      <w:r w:rsidR="006F1CEE" w:rsidRPr="001D5D32">
        <w:rPr>
          <w:rFonts w:eastAsia="Yu Mincho"/>
          <w:vertAlign w:val="subscript"/>
        </w:rPr>
        <w:t>RB</w:t>
      </w:r>
      <w:r w:rsidR="00930A7D">
        <w:rPr>
          <w:rFonts w:eastAsia="Yu Mincho"/>
          <w:vertAlign w:val="subscript"/>
        </w:rPr>
        <w:t xml:space="preserve"> </w:t>
      </w:r>
      <w:r w:rsidR="00930A7D" w:rsidRPr="00930A7D">
        <w:rPr>
          <w:rFonts w:eastAsia="Yu Mincho"/>
        </w:rPr>
        <w:t xml:space="preserve">is given in </w:t>
      </w:r>
      <w:r w:rsidR="00BC7963">
        <w:rPr>
          <w:rFonts w:eastAsia="Yu Mincho"/>
        </w:rPr>
        <w:t>TS</w:t>
      </w:r>
      <w:r w:rsidR="00930A7D">
        <w:rPr>
          <w:rFonts w:eastAsia="Yu Mincho"/>
        </w:rPr>
        <w:t>38.101</w:t>
      </w:r>
      <w:r w:rsidR="006F1CEE" w:rsidRPr="001D5D32">
        <w:rPr>
          <w:rFonts w:eastAsia="Yu Mincho"/>
        </w:rPr>
        <w:t xml:space="preserve"> </w:t>
      </w:r>
      <w:r w:rsidR="00342D0A" w:rsidRPr="001D5D32">
        <w:rPr>
          <w:rFonts w:eastAsia="Yu Mincho"/>
        </w:rPr>
        <w:t>[2]</w:t>
      </w:r>
      <w:r w:rsidR="00B207D4" w:rsidRPr="001D5D32">
        <w:rPr>
          <w:rFonts w:eastAsia="Yu Mincho"/>
        </w:rPr>
        <w:t xml:space="preserve"> </w:t>
      </w:r>
      <w:r w:rsidR="00930A7D">
        <w:rPr>
          <w:rFonts w:eastAsia="Yu Mincho"/>
        </w:rPr>
        <w:t xml:space="preserve">and </w:t>
      </w:r>
      <w:r w:rsidR="00BC7963">
        <w:rPr>
          <w:rFonts w:eastAsia="Yu Mincho"/>
        </w:rPr>
        <w:t>TS</w:t>
      </w:r>
      <w:r w:rsidR="00930A7D">
        <w:rPr>
          <w:rFonts w:eastAsia="Yu Mincho"/>
        </w:rPr>
        <w:t xml:space="preserve">38.104 </w:t>
      </w:r>
      <w:r w:rsidR="00B207D4" w:rsidRPr="001D5D32">
        <w:rPr>
          <w:rFonts w:eastAsia="Yu Mincho"/>
        </w:rPr>
        <w:t>[3]</w:t>
      </w:r>
      <w:r w:rsidR="00DC7828">
        <w:rPr>
          <w:rFonts w:eastAsia="Yu Mincho"/>
        </w:rPr>
        <w:t xml:space="preserve"> for UL and D</w:t>
      </w:r>
      <w:r w:rsidR="00930A7D">
        <w:rPr>
          <w:rFonts w:eastAsia="Yu Mincho"/>
        </w:rPr>
        <w:t>L respectively</w:t>
      </w:r>
      <w:r w:rsidR="009B5CB3" w:rsidRPr="001D5D32">
        <w:rPr>
          <w:rFonts w:eastAsia="Yu Mincho"/>
        </w:rPr>
        <w:t xml:space="preserve">, the maximum of transmission bandwidth </w:t>
      </w:r>
      <w:r w:rsidR="00930A7D">
        <w:rPr>
          <w:rFonts w:eastAsia="Yu Mincho"/>
        </w:rPr>
        <w:t>is</w:t>
      </w:r>
      <w:r w:rsidR="009B5CB3" w:rsidRPr="001D5D32">
        <w:rPr>
          <w:rFonts w:eastAsia="Yu Mincho"/>
        </w:rPr>
        <w:t xml:space="preserve"> 273</w:t>
      </w:r>
      <w:r w:rsidR="00930A7D">
        <w:rPr>
          <w:rFonts w:eastAsia="Yu Mincho"/>
        </w:rPr>
        <w:t xml:space="preserve"> </w:t>
      </w:r>
      <w:r w:rsidR="00E573E3" w:rsidRPr="001D5D32">
        <w:rPr>
          <w:rFonts w:eastAsia="Yu Mincho"/>
        </w:rPr>
        <w:t>RBs</w:t>
      </w:r>
      <w:r w:rsidR="009B5CB3" w:rsidRPr="001D5D32">
        <w:rPr>
          <w:rFonts w:eastAsia="Yu Mincho"/>
        </w:rPr>
        <w:t>.</w:t>
      </w:r>
    </w:p>
    <w:tbl>
      <w:tblPr>
        <w:tblStyle w:val="ac"/>
        <w:tblW w:w="0" w:type="auto"/>
        <w:tblLook w:val="04A0" w:firstRow="1" w:lastRow="0" w:firstColumn="1" w:lastColumn="0" w:noHBand="0" w:noVBand="1"/>
      </w:tblPr>
      <w:tblGrid>
        <w:gridCol w:w="9307"/>
      </w:tblGrid>
      <w:tr w:rsidR="009B5CB3" w:rsidRPr="001D5D32" w14:paraId="74A71A40" w14:textId="77777777" w:rsidTr="009B5CB3">
        <w:tc>
          <w:tcPr>
            <w:tcW w:w="9307" w:type="dxa"/>
          </w:tcPr>
          <w:p w14:paraId="49A6EE2E" w14:textId="77777777" w:rsidR="009B5CB3" w:rsidRPr="001D5D32" w:rsidRDefault="009B5CB3" w:rsidP="009B5CB3">
            <w:pPr>
              <w:pStyle w:val="3"/>
              <w:numPr>
                <w:ilvl w:val="0"/>
                <w:numId w:val="0"/>
              </w:numPr>
              <w:ind w:left="720" w:hanging="720"/>
              <w:outlineLvl w:val="2"/>
            </w:pPr>
            <w:bookmarkStart w:id="135" w:name="_Toc518915312"/>
            <w:r w:rsidRPr="001D5D32">
              <w:t>5.3.2</w:t>
            </w:r>
            <w:r w:rsidRPr="001D5D32">
              <w:tab/>
              <w:t>Maximum transmission bandwidth configuration</w:t>
            </w:r>
            <w:bookmarkEnd w:id="135"/>
          </w:p>
          <w:p w14:paraId="240C27F7" w14:textId="77777777" w:rsidR="009B5CB3" w:rsidRPr="001D5D32" w:rsidRDefault="009B5CB3" w:rsidP="009B5CB3">
            <w:pPr>
              <w:rPr>
                <w:rFonts w:eastAsia="Yu Mincho"/>
              </w:rPr>
            </w:pPr>
            <w:r w:rsidRPr="001D5D32">
              <w:rPr>
                <w:rFonts w:eastAsia="Yu Mincho"/>
              </w:rPr>
              <w:t>The maximum transmission bandwidth configuration N</w:t>
            </w:r>
            <w:r w:rsidRPr="001D5D32">
              <w:rPr>
                <w:rFonts w:eastAsia="Yu Mincho"/>
                <w:vertAlign w:val="subscript"/>
              </w:rPr>
              <w:t>RB</w:t>
            </w:r>
            <w:r w:rsidRPr="001D5D32">
              <w:rPr>
                <w:rFonts w:eastAsia="Yu Mincho"/>
              </w:rPr>
              <w:t xml:space="preserve"> for each UE channel bandwidth and subcarrier spacing is specified in Table 5.3.2-1.</w:t>
            </w:r>
          </w:p>
          <w:p w14:paraId="0165ECA0" w14:textId="77777777" w:rsidR="009B5CB3" w:rsidRPr="001D5D32" w:rsidRDefault="009B5CB3" w:rsidP="009B5CB3">
            <w:pPr>
              <w:pStyle w:val="TH"/>
              <w:rPr>
                <w:rFonts w:ascii="Times New Roman" w:hAnsi="Times New Roman"/>
                <w:lang w:eastAsia="zh-CN"/>
              </w:rPr>
            </w:pPr>
            <w:bookmarkStart w:id="136" w:name="_Hlk497144372"/>
            <w:bookmarkStart w:id="137" w:name="_Hlk505013260"/>
            <w:r w:rsidRPr="001D5D32">
              <w:rPr>
                <w:rFonts w:ascii="Times New Roman" w:hAnsi="Times New Roman"/>
              </w:rPr>
              <w:t xml:space="preserve">Table 5.3.2-1: </w:t>
            </w:r>
            <w:bookmarkEnd w:id="136"/>
            <w:r w:rsidRPr="001D5D32">
              <w:rPr>
                <w:rFonts w:ascii="Times New Roman" w:hAnsi="Times New Roman"/>
              </w:rPr>
              <w:t>Maximum transmission bandwidth configuration N</w:t>
            </w:r>
            <w:r w:rsidRPr="001D5D32">
              <w:rPr>
                <w:rFonts w:ascii="Times New Roman" w:hAnsi="Times New Roman"/>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9"/>
              <w:gridCol w:w="732"/>
              <w:gridCol w:w="732"/>
              <w:gridCol w:w="698"/>
              <w:gridCol w:w="698"/>
              <w:gridCol w:w="698"/>
              <w:gridCol w:w="698"/>
              <w:gridCol w:w="732"/>
              <w:gridCol w:w="698"/>
              <w:gridCol w:w="698"/>
              <w:gridCol w:w="698"/>
              <w:gridCol w:w="698"/>
            </w:tblGrid>
            <w:tr w:rsidR="009B5CB3" w:rsidRPr="001D5D32" w14:paraId="3CEECF84" w14:textId="77777777" w:rsidTr="00321F06">
              <w:tc>
                <w:tcPr>
                  <w:tcW w:w="307" w:type="pct"/>
                  <w:vMerge w:val="restart"/>
                  <w:shd w:val="clear" w:color="auto" w:fill="auto"/>
                  <w:tcMar>
                    <w:top w:w="15" w:type="dxa"/>
                    <w:left w:w="81" w:type="dxa"/>
                    <w:bottom w:w="0" w:type="dxa"/>
                    <w:right w:w="81" w:type="dxa"/>
                  </w:tcMar>
                  <w:vAlign w:val="center"/>
                  <w:hideMark/>
                </w:tcPr>
                <w:bookmarkEnd w:id="137"/>
                <w:p w14:paraId="3E336AF3" w14:textId="77777777" w:rsidR="009B5CB3" w:rsidRPr="001D5D32" w:rsidRDefault="009B5CB3" w:rsidP="009B5CB3">
                  <w:pPr>
                    <w:pStyle w:val="TAH"/>
                    <w:rPr>
                      <w:rFonts w:ascii="Times New Roman" w:hAnsi="Times New Roman"/>
                    </w:rPr>
                  </w:pPr>
                  <w:r w:rsidRPr="001D5D32">
                    <w:rPr>
                      <w:rFonts w:ascii="Times New Roman" w:hAnsi="Times New Roman"/>
                    </w:rPr>
                    <w:t>SCS (kHz)</w:t>
                  </w:r>
                </w:p>
              </w:tc>
              <w:tc>
                <w:tcPr>
                  <w:tcW w:w="391" w:type="pct"/>
                  <w:shd w:val="clear" w:color="auto" w:fill="auto"/>
                  <w:tcMar>
                    <w:top w:w="15" w:type="dxa"/>
                    <w:left w:w="81" w:type="dxa"/>
                    <w:bottom w:w="0" w:type="dxa"/>
                    <w:right w:w="81" w:type="dxa"/>
                  </w:tcMar>
                  <w:vAlign w:val="center"/>
                  <w:hideMark/>
                </w:tcPr>
                <w:p w14:paraId="559AC84A" w14:textId="77777777" w:rsidR="009B5CB3" w:rsidRPr="001D5D32" w:rsidRDefault="009B5CB3" w:rsidP="009B5CB3">
                  <w:pPr>
                    <w:pStyle w:val="TAH"/>
                    <w:rPr>
                      <w:rFonts w:ascii="Times New Roman" w:hAnsi="Times New Roman"/>
                    </w:rPr>
                  </w:pPr>
                  <w:r w:rsidRPr="001D5D32">
                    <w:rPr>
                      <w:rFonts w:ascii="Times New Roman" w:hAnsi="Times New Roman"/>
                    </w:rPr>
                    <w:t>5MHz</w:t>
                  </w:r>
                </w:p>
              </w:tc>
              <w:tc>
                <w:tcPr>
                  <w:tcW w:w="393" w:type="pct"/>
                  <w:shd w:val="clear" w:color="auto" w:fill="auto"/>
                  <w:tcMar>
                    <w:top w:w="15" w:type="dxa"/>
                    <w:left w:w="81" w:type="dxa"/>
                    <w:bottom w:w="0" w:type="dxa"/>
                    <w:right w:w="81" w:type="dxa"/>
                  </w:tcMar>
                  <w:vAlign w:val="center"/>
                  <w:hideMark/>
                </w:tcPr>
                <w:p w14:paraId="2E02A649" w14:textId="77777777" w:rsidR="009B5CB3" w:rsidRPr="001D5D32" w:rsidRDefault="009B5CB3" w:rsidP="009B5CB3">
                  <w:pPr>
                    <w:pStyle w:val="TAH"/>
                    <w:rPr>
                      <w:rFonts w:ascii="Times New Roman" w:hAnsi="Times New Roman"/>
                    </w:rPr>
                  </w:pPr>
                  <w:r w:rsidRPr="001D5D32">
                    <w:rPr>
                      <w:rFonts w:ascii="Times New Roman" w:hAnsi="Times New Roman"/>
                    </w:rPr>
                    <w:t>10MHz</w:t>
                  </w:r>
                </w:p>
              </w:tc>
              <w:tc>
                <w:tcPr>
                  <w:tcW w:w="394" w:type="pct"/>
                  <w:shd w:val="clear" w:color="auto" w:fill="auto"/>
                  <w:tcMar>
                    <w:top w:w="15" w:type="dxa"/>
                    <w:left w:w="81" w:type="dxa"/>
                    <w:bottom w:w="0" w:type="dxa"/>
                    <w:right w:w="81" w:type="dxa"/>
                  </w:tcMar>
                  <w:vAlign w:val="center"/>
                  <w:hideMark/>
                </w:tcPr>
                <w:p w14:paraId="36B20B79" w14:textId="77777777" w:rsidR="009B5CB3" w:rsidRPr="001D5D32" w:rsidRDefault="009B5CB3" w:rsidP="009B5CB3">
                  <w:pPr>
                    <w:pStyle w:val="TAH"/>
                    <w:rPr>
                      <w:rFonts w:ascii="Times New Roman" w:hAnsi="Times New Roman"/>
                    </w:rPr>
                  </w:pPr>
                  <w:r w:rsidRPr="001D5D32">
                    <w:rPr>
                      <w:rFonts w:ascii="Times New Roman" w:hAnsi="Times New Roman"/>
                    </w:rPr>
                    <w:t>15MHz</w:t>
                  </w:r>
                </w:p>
              </w:tc>
              <w:tc>
                <w:tcPr>
                  <w:tcW w:w="390" w:type="pct"/>
                  <w:shd w:val="clear" w:color="auto" w:fill="auto"/>
                  <w:tcMar>
                    <w:top w:w="15" w:type="dxa"/>
                    <w:left w:w="81" w:type="dxa"/>
                    <w:bottom w:w="0" w:type="dxa"/>
                    <w:right w:w="81" w:type="dxa"/>
                  </w:tcMar>
                  <w:vAlign w:val="center"/>
                  <w:hideMark/>
                </w:tcPr>
                <w:p w14:paraId="676EE956" w14:textId="77777777" w:rsidR="009B5CB3" w:rsidRPr="001D5D32" w:rsidRDefault="009B5CB3" w:rsidP="009B5CB3">
                  <w:pPr>
                    <w:pStyle w:val="TAH"/>
                    <w:rPr>
                      <w:rFonts w:ascii="Times New Roman" w:hAnsi="Times New Roman"/>
                    </w:rPr>
                  </w:pPr>
                  <w:r w:rsidRPr="001D5D32">
                    <w:rPr>
                      <w:rFonts w:ascii="Times New Roman" w:hAnsi="Times New Roman"/>
                    </w:rPr>
                    <w:t>20 MHz</w:t>
                  </w:r>
                </w:p>
              </w:tc>
              <w:tc>
                <w:tcPr>
                  <w:tcW w:w="390" w:type="pct"/>
                  <w:shd w:val="clear" w:color="auto" w:fill="auto"/>
                  <w:tcMar>
                    <w:top w:w="15" w:type="dxa"/>
                    <w:left w:w="81" w:type="dxa"/>
                    <w:bottom w:w="0" w:type="dxa"/>
                    <w:right w:w="81" w:type="dxa"/>
                  </w:tcMar>
                  <w:vAlign w:val="center"/>
                  <w:hideMark/>
                </w:tcPr>
                <w:p w14:paraId="24FA73EB" w14:textId="77777777" w:rsidR="009B5CB3" w:rsidRPr="001D5D32" w:rsidRDefault="009B5CB3" w:rsidP="009B5CB3">
                  <w:pPr>
                    <w:pStyle w:val="TAH"/>
                    <w:rPr>
                      <w:rFonts w:ascii="Times New Roman" w:hAnsi="Times New Roman"/>
                    </w:rPr>
                  </w:pPr>
                  <w:r w:rsidRPr="001D5D32">
                    <w:rPr>
                      <w:rFonts w:ascii="Times New Roman" w:hAnsi="Times New Roman"/>
                    </w:rPr>
                    <w:t>25 MHz</w:t>
                  </w:r>
                </w:p>
              </w:tc>
              <w:tc>
                <w:tcPr>
                  <w:tcW w:w="390" w:type="pct"/>
                  <w:vAlign w:val="center"/>
                </w:tcPr>
                <w:p w14:paraId="373DB286" w14:textId="77777777" w:rsidR="009B5CB3" w:rsidRPr="001D5D32" w:rsidRDefault="009B5CB3" w:rsidP="009B5CB3">
                  <w:pPr>
                    <w:pStyle w:val="TAH"/>
                    <w:rPr>
                      <w:rFonts w:ascii="Times New Roman" w:hAnsi="Times New Roman"/>
                    </w:rPr>
                  </w:pPr>
                  <w:r w:rsidRPr="001D5D32">
                    <w:rPr>
                      <w:rFonts w:ascii="Times New Roman" w:hAnsi="Times New Roman"/>
                    </w:rPr>
                    <w:t>30 MHz</w:t>
                  </w:r>
                </w:p>
              </w:tc>
              <w:tc>
                <w:tcPr>
                  <w:tcW w:w="390" w:type="pct"/>
                  <w:shd w:val="clear" w:color="auto" w:fill="auto"/>
                  <w:tcMar>
                    <w:top w:w="15" w:type="dxa"/>
                    <w:left w:w="81" w:type="dxa"/>
                    <w:bottom w:w="0" w:type="dxa"/>
                    <w:right w:w="81" w:type="dxa"/>
                  </w:tcMar>
                  <w:vAlign w:val="center"/>
                  <w:hideMark/>
                </w:tcPr>
                <w:p w14:paraId="54F68257" w14:textId="77777777" w:rsidR="009B5CB3" w:rsidRPr="001D5D32" w:rsidRDefault="009B5CB3" w:rsidP="009B5CB3">
                  <w:pPr>
                    <w:pStyle w:val="TAH"/>
                    <w:rPr>
                      <w:rFonts w:ascii="Times New Roman" w:hAnsi="Times New Roman"/>
                    </w:rPr>
                  </w:pPr>
                  <w:r w:rsidRPr="001D5D32">
                    <w:rPr>
                      <w:rFonts w:ascii="Times New Roman" w:hAnsi="Times New Roman"/>
                    </w:rPr>
                    <w:t>40 MHz</w:t>
                  </w:r>
                </w:p>
              </w:tc>
              <w:tc>
                <w:tcPr>
                  <w:tcW w:w="394" w:type="pct"/>
                  <w:shd w:val="clear" w:color="auto" w:fill="auto"/>
                  <w:tcMar>
                    <w:top w:w="15" w:type="dxa"/>
                    <w:left w:w="81" w:type="dxa"/>
                    <w:bottom w:w="0" w:type="dxa"/>
                    <w:right w:w="81" w:type="dxa"/>
                  </w:tcMar>
                  <w:vAlign w:val="center"/>
                  <w:hideMark/>
                </w:tcPr>
                <w:p w14:paraId="0FF31E46" w14:textId="77777777" w:rsidR="009B5CB3" w:rsidRPr="001D5D32" w:rsidRDefault="009B5CB3" w:rsidP="009B5CB3">
                  <w:pPr>
                    <w:pStyle w:val="TAH"/>
                    <w:rPr>
                      <w:rFonts w:ascii="Times New Roman" w:hAnsi="Times New Roman"/>
                    </w:rPr>
                  </w:pPr>
                  <w:r w:rsidRPr="001D5D32">
                    <w:rPr>
                      <w:rFonts w:ascii="Times New Roman" w:hAnsi="Times New Roman"/>
                    </w:rPr>
                    <w:t>50MHz</w:t>
                  </w:r>
                </w:p>
              </w:tc>
              <w:tc>
                <w:tcPr>
                  <w:tcW w:w="390" w:type="pct"/>
                  <w:shd w:val="clear" w:color="auto" w:fill="auto"/>
                  <w:tcMar>
                    <w:top w:w="15" w:type="dxa"/>
                    <w:left w:w="81" w:type="dxa"/>
                    <w:bottom w:w="0" w:type="dxa"/>
                    <w:right w:w="81" w:type="dxa"/>
                  </w:tcMar>
                  <w:vAlign w:val="center"/>
                  <w:hideMark/>
                </w:tcPr>
                <w:p w14:paraId="7CDD0EA9" w14:textId="77777777" w:rsidR="009B5CB3" w:rsidRPr="001D5D32" w:rsidRDefault="009B5CB3" w:rsidP="009B5CB3">
                  <w:pPr>
                    <w:pStyle w:val="TAH"/>
                    <w:rPr>
                      <w:rFonts w:ascii="Times New Roman" w:hAnsi="Times New Roman"/>
                    </w:rPr>
                  </w:pPr>
                  <w:r w:rsidRPr="001D5D32">
                    <w:rPr>
                      <w:rFonts w:ascii="Times New Roman" w:hAnsi="Times New Roman"/>
                    </w:rPr>
                    <w:t>60 MHz</w:t>
                  </w:r>
                </w:p>
              </w:tc>
              <w:tc>
                <w:tcPr>
                  <w:tcW w:w="390" w:type="pct"/>
                  <w:shd w:val="clear" w:color="auto" w:fill="auto"/>
                  <w:tcMar>
                    <w:top w:w="15" w:type="dxa"/>
                    <w:left w:w="81" w:type="dxa"/>
                    <w:bottom w:w="0" w:type="dxa"/>
                    <w:right w:w="81" w:type="dxa"/>
                  </w:tcMar>
                  <w:vAlign w:val="center"/>
                  <w:hideMark/>
                </w:tcPr>
                <w:p w14:paraId="4788622E" w14:textId="77777777" w:rsidR="009B5CB3" w:rsidRPr="001D5D32" w:rsidRDefault="009B5CB3" w:rsidP="009B5CB3">
                  <w:pPr>
                    <w:pStyle w:val="TAH"/>
                    <w:rPr>
                      <w:rFonts w:ascii="Times New Roman" w:hAnsi="Times New Roman"/>
                    </w:rPr>
                  </w:pPr>
                  <w:r w:rsidRPr="001D5D32">
                    <w:rPr>
                      <w:rFonts w:ascii="Times New Roman" w:hAnsi="Times New Roman"/>
                    </w:rPr>
                    <w:t>80 MHz</w:t>
                  </w:r>
                </w:p>
              </w:tc>
              <w:tc>
                <w:tcPr>
                  <w:tcW w:w="390" w:type="pct"/>
                  <w:vAlign w:val="center"/>
                </w:tcPr>
                <w:p w14:paraId="562B510E" w14:textId="77777777" w:rsidR="009B5CB3" w:rsidRPr="001D5D32" w:rsidRDefault="009B5CB3" w:rsidP="009B5CB3">
                  <w:pPr>
                    <w:pStyle w:val="TAH"/>
                    <w:rPr>
                      <w:rFonts w:ascii="Times New Roman" w:hAnsi="Times New Roman"/>
                    </w:rPr>
                  </w:pPr>
                  <w:r w:rsidRPr="001D5D32">
                    <w:rPr>
                      <w:rFonts w:ascii="Times New Roman" w:hAnsi="Times New Roman"/>
                    </w:rPr>
                    <w:t>90 MHz</w:t>
                  </w:r>
                </w:p>
              </w:tc>
              <w:tc>
                <w:tcPr>
                  <w:tcW w:w="390" w:type="pct"/>
                  <w:shd w:val="clear" w:color="auto" w:fill="auto"/>
                  <w:tcMar>
                    <w:top w:w="15" w:type="dxa"/>
                    <w:left w:w="81" w:type="dxa"/>
                    <w:bottom w:w="0" w:type="dxa"/>
                    <w:right w:w="81" w:type="dxa"/>
                  </w:tcMar>
                  <w:vAlign w:val="center"/>
                  <w:hideMark/>
                </w:tcPr>
                <w:p w14:paraId="56D177D3" w14:textId="77777777" w:rsidR="009B5CB3" w:rsidRPr="001D5D32" w:rsidRDefault="009B5CB3" w:rsidP="009B5CB3">
                  <w:pPr>
                    <w:pStyle w:val="TAH"/>
                    <w:rPr>
                      <w:rFonts w:ascii="Times New Roman" w:hAnsi="Times New Roman"/>
                    </w:rPr>
                  </w:pPr>
                  <w:r w:rsidRPr="001D5D32">
                    <w:rPr>
                      <w:rFonts w:ascii="Times New Roman" w:hAnsi="Times New Roman"/>
                    </w:rPr>
                    <w:t>100 MHz</w:t>
                  </w:r>
                </w:p>
              </w:tc>
            </w:tr>
            <w:tr w:rsidR="009B5CB3" w:rsidRPr="001D5D32" w14:paraId="1EE11C45" w14:textId="77777777" w:rsidTr="00321F06">
              <w:tc>
                <w:tcPr>
                  <w:tcW w:w="307" w:type="pct"/>
                  <w:vMerge/>
                  <w:vAlign w:val="center"/>
                  <w:hideMark/>
                </w:tcPr>
                <w:p w14:paraId="309BCA14" w14:textId="77777777" w:rsidR="009B5CB3" w:rsidRPr="001D5D32" w:rsidRDefault="009B5CB3" w:rsidP="009B5CB3">
                  <w:pPr>
                    <w:pStyle w:val="TAH"/>
                    <w:rPr>
                      <w:rFonts w:ascii="Times New Roman" w:hAnsi="Times New Roman"/>
                    </w:rPr>
                  </w:pPr>
                </w:p>
              </w:tc>
              <w:tc>
                <w:tcPr>
                  <w:tcW w:w="391" w:type="pct"/>
                  <w:shd w:val="clear" w:color="auto" w:fill="auto"/>
                  <w:tcMar>
                    <w:top w:w="15" w:type="dxa"/>
                    <w:left w:w="81" w:type="dxa"/>
                    <w:bottom w:w="0" w:type="dxa"/>
                    <w:right w:w="81" w:type="dxa"/>
                  </w:tcMar>
                  <w:vAlign w:val="center"/>
                  <w:hideMark/>
                </w:tcPr>
                <w:p w14:paraId="63A433E9"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3" w:type="pct"/>
                  <w:shd w:val="clear" w:color="auto" w:fill="auto"/>
                  <w:tcMar>
                    <w:top w:w="15" w:type="dxa"/>
                    <w:left w:w="81" w:type="dxa"/>
                    <w:bottom w:w="0" w:type="dxa"/>
                    <w:right w:w="81" w:type="dxa"/>
                  </w:tcMar>
                  <w:vAlign w:val="center"/>
                  <w:hideMark/>
                </w:tcPr>
                <w:p w14:paraId="2D6858E6"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4" w:type="pct"/>
                  <w:shd w:val="clear" w:color="auto" w:fill="auto"/>
                  <w:tcMar>
                    <w:top w:w="15" w:type="dxa"/>
                    <w:left w:w="81" w:type="dxa"/>
                    <w:bottom w:w="0" w:type="dxa"/>
                    <w:right w:w="81" w:type="dxa"/>
                  </w:tcMar>
                  <w:vAlign w:val="center"/>
                  <w:hideMark/>
                </w:tcPr>
                <w:p w14:paraId="17272E92"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0" w:type="pct"/>
                  <w:shd w:val="clear" w:color="auto" w:fill="auto"/>
                  <w:tcMar>
                    <w:top w:w="15" w:type="dxa"/>
                    <w:left w:w="81" w:type="dxa"/>
                    <w:bottom w:w="0" w:type="dxa"/>
                    <w:right w:w="81" w:type="dxa"/>
                  </w:tcMar>
                  <w:vAlign w:val="center"/>
                  <w:hideMark/>
                </w:tcPr>
                <w:p w14:paraId="553267A9"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0" w:type="pct"/>
                  <w:shd w:val="clear" w:color="auto" w:fill="auto"/>
                  <w:tcMar>
                    <w:top w:w="15" w:type="dxa"/>
                    <w:left w:w="81" w:type="dxa"/>
                    <w:bottom w:w="0" w:type="dxa"/>
                    <w:right w:w="81" w:type="dxa"/>
                  </w:tcMar>
                  <w:vAlign w:val="center"/>
                  <w:hideMark/>
                </w:tcPr>
                <w:p w14:paraId="09BFA952"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0" w:type="pct"/>
                  <w:vAlign w:val="center"/>
                </w:tcPr>
                <w:p w14:paraId="18CF69FC"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0" w:type="pct"/>
                  <w:shd w:val="clear" w:color="auto" w:fill="auto"/>
                  <w:tcMar>
                    <w:top w:w="15" w:type="dxa"/>
                    <w:left w:w="81" w:type="dxa"/>
                    <w:bottom w:w="0" w:type="dxa"/>
                    <w:right w:w="81" w:type="dxa"/>
                  </w:tcMar>
                  <w:vAlign w:val="center"/>
                  <w:hideMark/>
                </w:tcPr>
                <w:p w14:paraId="6821AF0D"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4" w:type="pct"/>
                  <w:shd w:val="clear" w:color="auto" w:fill="auto"/>
                  <w:tcMar>
                    <w:top w:w="15" w:type="dxa"/>
                    <w:left w:w="81" w:type="dxa"/>
                    <w:bottom w:w="0" w:type="dxa"/>
                    <w:right w:w="81" w:type="dxa"/>
                  </w:tcMar>
                  <w:vAlign w:val="center"/>
                  <w:hideMark/>
                </w:tcPr>
                <w:p w14:paraId="6F458300"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0" w:type="pct"/>
                  <w:shd w:val="clear" w:color="auto" w:fill="auto"/>
                  <w:tcMar>
                    <w:top w:w="15" w:type="dxa"/>
                    <w:left w:w="81" w:type="dxa"/>
                    <w:bottom w:w="0" w:type="dxa"/>
                    <w:right w:w="81" w:type="dxa"/>
                  </w:tcMar>
                  <w:vAlign w:val="center"/>
                  <w:hideMark/>
                </w:tcPr>
                <w:p w14:paraId="58BF8BD0"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0" w:type="pct"/>
                  <w:shd w:val="clear" w:color="auto" w:fill="auto"/>
                  <w:tcMar>
                    <w:top w:w="15" w:type="dxa"/>
                    <w:left w:w="81" w:type="dxa"/>
                    <w:bottom w:w="0" w:type="dxa"/>
                    <w:right w:w="81" w:type="dxa"/>
                  </w:tcMar>
                  <w:vAlign w:val="center"/>
                  <w:hideMark/>
                </w:tcPr>
                <w:p w14:paraId="47638B4B"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0" w:type="pct"/>
                  <w:vAlign w:val="center"/>
                </w:tcPr>
                <w:p w14:paraId="50E3A931"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c>
                <w:tcPr>
                  <w:tcW w:w="390" w:type="pct"/>
                  <w:shd w:val="clear" w:color="auto" w:fill="auto"/>
                  <w:tcMar>
                    <w:top w:w="15" w:type="dxa"/>
                    <w:left w:w="81" w:type="dxa"/>
                    <w:bottom w:w="0" w:type="dxa"/>
                    <w:right w:w="81" w:type="dxa"/>
                  </w:tcMar>
                  <w:vAlign w:val="center"/>
                  <w:hideMark/>
                </w:tcPr>
                <w:p w14:paraId="48DE9AB0" w14:textId="77777777" w:rsidR="009B5CB3" w:rsidRPr="001D5D32" w:rsidRDefault="009B5CB3" w:rsidP="009B5CB3">
                  <w:pPr>
                    <w:pStyle w:val="TAH"/>
                    <w:rPr>
                      <w:rFonts w:ascii="Times New Roman" w:hAnsi="Times New Roman"/>
                    </w:rPr>
                  </w:pPr>
                  <w:r w:rsidRPr="001D5D32">
                    <w:rPr>
                      <w:rFonts w:ascii="Times New Roman" w:hAnsi="Times New Roman"/>
                    </w:rPr>
                    <w:t>N</w:t>
                  </w:r>
                  <w:r w:rsidRPr="001D5D32">
                    <w:rPr>
                      <w:rFonts w:ascii="Times New Roman" w:hAnsi="Times New Roman"/>
                      <w:vertAlign w:val="subscript"/>
                    </w:rPr>
                    <w:t>RB</w:t>
                  </w:r>
                </w:p>
              </w:tc>
            </w:tr>
            <w:tr w:rsidR="009B5CB3" w:rsidRPr="001D5D32" w14:paraId="5B6B82A8" w14:textId="77777777" w:rsidTr="00321F06">
              <w:tc>
                <w:tcPr>
                  <w:tcW w:w="307" w:type="pct"/>
                  <w:shd w:val="clear" w:color="auto" w:fill="auto"/>
                  <w:tcMar>
                    <w:top w:w="15" w:type="dxa"/>
                    <w:left w:w="81" w:type="dxa"/>
                    <w:bottom w:w="0" w:type="dxa"/>
                    <w:right w:w="81" w:type="dxa"/>
                  </w:tcMar>
                  <w:vAlign w:val="center"/>
                  <w:hideMark/>
                </w:tcPr>
                <w:p w14:paraId="3D063DBC" w14:textId="77777777" w:rsidR="009B5CB3" w:rsidRPr="001D5D32" w:rsidRDefault="009B5CB3" w:rsidP="009B5CB3">
                  <w:pPr>
                    <w:pStyle w:val="TAC"/>
                    <w:rPr>
                      <w:rFonts w:ascii="Times New Roman" w:hAnsi="Times New Roman"/>
                    </w:rPr>
                  </w:pPr>
                  <w:r w:rsidRPr="001D5D32">
                    <w:rPr>
                      <w:rFonts w:ascii="Times New Roman" w:hAnsi="Times New Roman"/>
                    </w:rPr>
                    <w:t>15</w:t>
                  </w:r>
                </w:p>
              </w:tc>
              <w:tc>
                <w:tcPr>
                  <w:tcW w:w="391" w:type="pct"/>
                  <w:shd w:val="clear" w:color="auto" w:fill="auto"/>
                  <w:tcMar>
                    <w:top w:w="15" w:type="dxa"/>
                    <w:left w:w="81" w:type="dxa"/>
                    <w:bottom w:w="0" w:type="dxa"/>
                    <w:right w:w="81" w:type="dxa"/>
                  </w:tcMar>
                  <w:vAlign w:val="center"/>
                  <w:hideMark/>
                </w:tcPr>
                <w:p w14:paraId="337B37C1" w14:textId="77777777" w:rsidR="009B5CB3" w:rsidRPr="001D5D32" w:rsidRDefault="009B5CB3" w:rsidP="009B5CB3">
                  <w:pPr>
                    <w:pStyle w:val="TAC"/>
                    <w:rPr>
                      <w:rFonts w:ascii="Times New Roman" w:hAnsi="Times New Roman"/>
                    </w:rPr>
                  </w:pPr>
                  <w:r w:rsidRPr="001D5D32">
                    <w:rPr>
                      <w:rFonts w:ascii="Times New Roman" w:hAnsi="Times New Roman"/>
                    </w:rPr>
                    <w:t>25</w:t>
                  </w:r>
                </w:p>
              </w:tc>
              <w:tc>
                <w:tcPr>
                  <w:tcW w:w="393" w:type="pct"/>
                  <w:shd w:val="clear" w:color="auto" w:fill="auto"/>
                  <w:tcMar>
                    <w:top w:w="15" w:type="dxa"/>
                    <w:left w:w="81" w:type="dxa"/>
                    <w:bottom w:w="0" w:type="dxa"/>
                    <w:right w:w="81" w:type="dxa"/>
                  </w:tcMar>
                  <w:vAlign w:val="center"/>
                  <w:hideMark/>
                </w:tcPr>
                <w:p w14:paraId="1916B484" w14:textId="77777777" w:rsidR="009B5CB3" w:rsidRPr="001D5D32" w:rsidRDefault="009B5CB3" w:rsidP="009B5CB3">
                  <w:pPr>
                    <w:pStyle w:val="TAC"/>
                    <w:rPr>
                      <w:rFonts w:ascii="Times New Roman" w:hAnsi="Times New Roman"/>
                    </w:rPr>
                  </w:pPr>
                  <w:r w:rsidRPr="001D5D32">
                    <w:rPr>
                      <w:rFonts w:ascii="Times New Roman" w:hAnsi="Times New Roman"/>
                    </w:rPr>
                    <w:t>52</w:t>
                  </w:r>
                </w:p>
              </w:tc>
              <w:tc>
                <w:tcPr>
                  <w:tcW w:w="394" w:type="pct"/>
                  <w:shd w:val="clear" w:color="auto" w:fill="auto"/>
                  <w:tcMar>
                    <w:top w:w="15" w:type="dxa"/>
                    <w:left w:w="81" w:type="dxa"/>
                    <w:bottom w:w="0" w:type="dxa"/>
                    <w:right w:w="81" w:type="dxa"/>
                  </w:tcMar>
                  <w:vAlign w:val="center"/>
                  <w:hideMark/>
                </w:tcPr>
                <w:p w14:paraId="1717F7C9" w14:textId="77777777" w:rsidR="009B5CB3" w:rsidRPr="001D5D32" w:rsidRDefault="009B5CB3" w:rsidP="009B5CB3">
                  <w:pPr>
                    <w:pStyle w:val="TAC"/>
                    <w:rPr>
                      <w:rFonts w:ascii="Times New Roman" w:hAnsi="Times New Roman"/>
                    </w:rPr>
                  </w:pPr>
                  <w:r w:rsidRPr="001D5D32">
                    <w:rPr>
                      <w:rFonts w:ascii="Times New Roman" w:hAnsi="Times New Roman"/>
                    </w:rPr>
                    <w:t>79</w:t>
                  </w:r>
                </w:p>
              </w:tc>
              <w:tc>
                <w:tcPr>
                  <w:tcW w:w="390" w:type="pct"/>
                  <w:shd w:val="clear" w:color="auto" w:fill="auto"/>
                  <w:tcMar>
                    <w:top w:w="15" w:type="dxa"/>
                    <w:left w:w="81" w:type="dxa"/>
                    <w:bottom w:w="0" w:type="dxa"/>
                    <w:right w:w="81" w:type="dxa"/>
                  </w:tcMar>
                  <w:vAlign w:val="center"/>
                  <w:hideMark/>
                </w:tcPr>
                <w:p w14:paraId="0D89869B" w14:textId="77777777" w:rsidR="009B5CB3" w:rsidRPr="001D5D32" w:rsidRDefault="009B5CB3" w:rsidP="009B5CB3">
                  <w:pPr>
                    <w:pStyle w:val="TAC"/>
                    <w:rPr>
                      <w:rFonts w:ascii="Times New Roman" w:hAnsi="Times New Roman"/>
                    </w:rPr>
                  </w:pPr>
                  <w:r w:rsidRPr="001D5D32">
                    <w:rPr>
                      <w:rFonts w:ascii="Times New Roman" w:hAnsi="Times New Roman"/>
                    </w:rPr>
                    <w:t>106</w:t>
                  </w:r>
                </w:p>
              </w:tc>
              <w:tc>
                <w:tcPr>
                  <w:tcW w:w="390" w:type="pct"/>
                  <w:shd w:val="clear" w:color="auto" w:fill="auto"/>
                  <w:tcMar>
                    <w:top w:w="15" w:type="dxa"/>
                    <w:left w:w="81" w:type="dxa"/>
                    <w:bottom w:w="0" w:type="dxa"/>
                    <w:right w:w="81" w:type="dxa"/>
                  </w:tcMar>
                  <w:vAlign w:val="center"/>
                  <w:hideMark/>
                </w:tcPr>
                <w:p w14:paraId="6FFD9EB4" w14:textId="77777777" w:rsidR="009B5CB3" w:rsidRPr="001D5D32" w:rsidRDefault="009B5CB3" w:rsidP="009B5CB3">
                  <w:pPr>
                    <w:pStyle w:val="TAC"/>
                    <w:rPr>
                      <w:rFonts w:ascii="Times New Roman" w:hAnsi="Times New Roman"/>
                    </w:rPr>
                  </w:pPr>
                  <w:r w:rsidRPr="001D5D32">
                    <w:rPr>
                      <w:rFonts w:ascii="Times New Roman" w:hAnsi="Times New Roman"/>
                    </w:rPr>
                    <w:t>133</w:t>
                  </w:r>
                </w:p>
              </w:tc>
              <w:tc>
                <w:tcPr>
                  <w:tcW w:w="390" w:type="pct"/>
                  <w:vAlign w:val="center"/>
                </w:tcPr>
                <w:p w14:paraId="6FBE5AA5" w14:textId="77777777" w:rsidR="009B5CB3" w:rsidRPr="001D5D32" w:rsidRDefault="009B5CB3" w:rsidP="009B5CB3">
                  <w:pPr>
                    <w:pStyle w:val="TAC"/>
                    <w:rPr>
                      <w:rFonts w:ascii="Times New Roman" w:hAnsi="Times New Roman"/>
                    </w:rPr>
                  </w:pPr>
                  <w:r w:rsidRPr="001D5D32">
                    <w:rPr>
                      <w:rFonts w:ascii="Times New Roman" w:hAnsi="Times New Roman"/>
                    </w:rPr>
                    <w:t>160</w:t>
                  </w:r>
                </w:p>
              </w:tc>
              <w:tc>
                <w:tcPr>
                  <w:tcW w:w="390" w:type="pct"/>
                  <w:shd w:val="clear" w:color="auto" w:fill="auto"/>
                  <w:tcMar>
                    <w:top w:w="15" w:type="dxa"/>
                    <w:left w:w="81" w:type="dxa"/>
                    <w:bottom w:w="0" w:type="dxa"/>
                    <w:right w:w="81" w:type="dxa"/>
                  </w:tcMar>
                  <w:vAlign w:val="center"/>
                  <w:hideMark/>
                </w:tcPr>
                <w:p w14:paraId="74A86480" w14:textId="77777777" w:rsidR="009B5CB3" w:rsidRPr="001D5D32" w:rsidRDefault="009B5CB3" w:rsidP="009B5CB3">
                  <w:pPr>
                    <w:pStyle w:val="TAC"/>
                    <w:rPr>
                      <w:rFonts w:ascii="Times New Roman" w:hAnsi="Times New Roman"/>
                    </w:rPr>
                  </w:pPr>
                  <w:r w:rsidRPr="001D5D32">
                    <w:rPr>
                      <w:rFonts w:ascii="Times New Roman" w:hAnsi="Times New Roman"/>
                    </w:rPr>
                    <w:t>216</w:t>
                  </w:r>
                </w:p>
              </w:tc>
              <w:tc>
                <w:tcPr>
                  <w:tcW w:w="394" w:type="pct"/>
                  <w:shd w:val="clear" w:color="auto" w:fill="auto"/>
                  <w:tcMar>
                    <w:top w:w="15" w:type="dxa"/>
                    <w:left w:w="81" w:type="dxa"/>
                    <w:bottom w:w="0" w:type="dxa"/>
                    <w:right w:w="81" w:type="dxa"/>
                  </w:tcMar>
                  <w:vAlign w:val="center"/>
                  <w:hideMark/>
                </w:tcPr>
                <w:p w14:paraId="7B246660" w14:textId="77777777" w:rsidR="009B5CB3" w:rsidRPr="001D5D32" w:rsidRDefault="009B5CB3" w:rsidP="009B5CB3">
                  <w:pPr>
                    <w:pStyle w:val="TAC"/>
                    <w:rPr>
                      <w:rFonts w:ascii="Times New Roman" w:hAnsi="Times New Roman"/>
                    </w:rPr>
                  </w:pPr>
                  <w:r w:rsidRPr="001D5D32">
                    <w:rPr>
                      <w:rFonts w:ascii="Times New Roman" w:hAnsi="Times New Roman"/>
                    </w:rPr>
                    <w:t>270</w:t>
                  </w:r>
                </w:p>
              </w:tc>
              <w:tc>
                <w:tcPr>
                  <w:tcW w:w="390" w:type="pct"/>
                  <w:shd w:val="clear" w:color="auto" w:fill="auto"/>
                  <w:tcMar>
                    <w:top w:w="15" w:type="dxa"/>
                    <w:left w:w="81" w:type="dxa"/>
                    <w:bottom w:w="0" w:type="dxa"/>
                    <w:right w:w="81" w:type="dxa"/>
                  </w:tcMar>
                  <w:vAlign w:val="center"/>
                  <w:hideMark/>
                </w:tcPr>
                <w:p w14:paraId="3E787606" w14:textId="77777777" w:rsidR="009B5CB3" w:rsidRPr="001D5D32" w:rsidRDefault="009B5CB3" w:rsidP="009B5CB3">
                  <w:pPr>
                    <w:pStyle w:val="TAC"/>
                    <w:rPr>
                      <w:rFonts w:ascii="Times New Roman" w:hAnsi="Times New Roman"/>
                    </w:rPr>
                  </w:pPr>
                  <w:r w:rsidRPr="001D5D32">
                    <w:rPr>
                      <w:rFonts w:ascii="Times New Roman" w:hAnsi="Times New Roman"/>
                    </w:rPr>
                    <w:t>N/A</w:t>
                  </w:r>
                </w:p>
              </w:tc>
              <w:tc>
                <w:tcPr>
                  <w:tcW w:w="390" w:type="pct"/>
                  <w:shd w:val="clear" w:color="auto" w:fill="auto"/>
                  <w:tcMar>
                    <w:top w:w="15" w:type="dxa"/>
                    <w:left w:w="81" w:type="dxa"/>
                    <w:bottom w:w="0" w:type="dxa"/>
                    <w:right w:w="81" w:type="dxa"/>
                  </w:tcMar>
                  <w:vAlign w:val="center"/>
                  <w:hideMark/>
                </w:tcPr>
                <w:p w14:paraId="2E54957A" w14:textId="77777777" w:rsidR="009B5CB3" w:rsidRPr="001D5D32" w:rsidRDefault="009B5CB3" w:rsidP="009B5CB3">
                  <w:pPr>
                    <w:pStyle w:val="TAC"/>
                    <w:rPr>
                      <w:rFonts w:ascii="Times New Roman" w:hAnsi="Times New Roman"/>
                    </w:rPr>
                  </w:pPr>
                  <w:r w:rsidRPr="001D5D32">
                    <w:rPr>
                      <w:rFonts w:ascii="Times New Roman" w:hAnsi="Times New Roman"/>
                    </w:rPr>
                    <w:t>N/A</w:t>
                  </w:r>
                </w:p>
              </w:tc>
              <w:tc>
                <w:tcPr>
                  <w:tcW w:w="390" w:type="pct"/>
                  <w:vAlign w:val="center"/>
                </w:tcPr>
                <w:p w14:paraId="7DF7463A" w14:textId="77777777" w:rsidR="009B5CB3" w:rsidRPr="001D5D32" w:rsidRDefault="009B5CB3" w:rsidP="009B5CB3">
                  <w:pPr>
                    <w:pStyle w:val="TAC"/>
                    <w:rPr>
                      <w:rFonts w:ascii="Times New Roman" w:hAnsi="Times New Roman"/>
                    </w:rPr>
                  </w:pPr>
                  <w:r w:rsidRPr="001D5D32">
                    <w:rPr>
                      <w:rFonts w:ascii="Times New Roman" w:hAnsi="Times New Roman"/>
                    </w:rPr>
                    <w:t>N/A</w:t>
                  </w:r>
                </w:p>
              </w:tc>
              <w:tc>
                <w:tcPr>
                  <w:tcW w:w="390" w:type="pct"/>
                  <w:shd w:val="clear" w:color="auto" w:fill="auto"/>
                  <w:tcMar>
                    <w:top w:w="15" w:type="dxa"/>
                    <w:left w:w="81" w:type="dxa"/>
                    <w:bottom w:w="0" w:type="dxa"/>
                    <w:right w:w="81" w:type="dxa"/>
                  </w:tcMar>
                  <w:vAlign w:val="center"/>
                  <w:hideMark/>
                </w:tcPr>
                <w:p w14:paraId="124E2844" w14:textId="77777777" w:rsidR="009B5CB3" w:rsidRPr="001D5D32" w:rsidRDefault="009B5CB3" w:rsidP="009B5CB3">
                  <w:pPr>
                    <w:pStyle w:val="TAC"/>
                    <w:rPr>
                      <w:rFonts w:ascii="Times New Roman" w:hAnsi="Times New Roman"/>
                    </w:rPr>
                  </w:pPr>
                  <w:r w:rsidRPr="001D5D32">
                    <w:rPr>
                      <w:rFonts w:ascii="Times New Roman" w:hAnsi="Times New Roman"/>
                    </w:rPr>
                    <w:t>N/A</w:t>
                  </w:r>
                </w:p>
              </w:tc>
            </w:tr>
            <w:tr w:rsidR="009B5CB3" w:rsidRPr="001D5D32" w14:paraId="37AF1A71" w14:textId="77777777" w:rsidTr="00321F06">
              <w:tc>
                <w:tcPr>
                  <w:tcW w:w="307" w:type="pct"/>
                  <w:shd w:val="clear" w:color="auto" w:fill="auto"/>
                  <w:tcMar>
                    <w:top w:w="15" w:type="dxa"/>
                    <w:left w:w="81" w:type="dxa"/>
                    <w:bottom w:w="0" w:type="dxa"/>
                    <w:right w:w="81" w:type="dxa"/>
                  </w:tcMar>
                  <w:vAlign w:val="center"/>
                  <w:hideMark/>
                </w:tcPr>
                <w:p w14:paraId="46804B96" w14:textId="77777777" w:rsidR="009B5CB3" w:rsidRPr="001D5D32" w:rsidRDefault="009B5CB3" w:rsidP="009B5CB3">
                  <w:pPr>
                    <w:pStyle w:val="TAC"/>
                    <w:rPr>
                      <w:rFonts w:ascii="Times New Roman" w:hAnsi="Times New Roman"/>
                    </w:rPr>
                  </w:pPr>
                  <w:r w:rsidRPr="001D5D32">
                    <w:rPr>
                      <w:rFonts w:ascii="Times New Roman" w:hAnsi="Times New Roman"/>
                    </w:rPr>
                    <w:t>30</w:t>
                  </w:r>
                </w:p>
              </w:tc>
              <w:tc>
                <w:tcPr>
                  <w:tcW w:w="391" w:type="pct"/>
                  <w:shd w:val="clear" w:color="auto" w:fill="auto"/>
                  <w:tcMar>
                    <w:top w:w="15" w:type="dxa"/>
                    <w:left w:w="81" w:type="dxa"/>
                    <w:bottom w:w="0" w:type="dxa"/>
                    <w:right w:w="81" w:type="dxa"/>
                  </w:tcMar>
                  <w:vAlign w:val="center"/>
                  <w:hideMark/>
                </w:tcPr>
                <w:p w14:paraId="42E08A31" w14:textId="77777777" w:rsidR="009B5CB3" w:rsidRPr="001D5D32" w:rsidRDefault="009B5CB3" w:rsidP="009B5CB3">
                  <w:pPr>
                    <w:pStyle w:val="TAC"/>
                    <w:rPr>
                      <w:rFonts w:ascii="Times New Roman" w:hAnsi="Times New Roman"/>
                    </w:rPr>
                  </w:pPr>
                  <w:r w:rsidRPr="001D5D32">
                    <w:rPr>
                      <w:rFonts w:ascii="Times New Roman" w:hAnsi="Times New Roman"/>
                    </w:rPr>
                    <w:t>11</w:t>
                  </w:r>
                </w:p>
              </w:tc>
              <w:tc>
                <w:tcPr>
                  <w:tcW w:w="393" w:type="pct"/>
                  <w:shd w:val="clear" w:color="auto" w:fill="auto"/>
                  <w:tcMar>
                    <w:top w:w="15" w:type="dxa"/>
                    <w:left w:w="81" w:type="dxa"/>
                    <w:bottom w:w="0" w:type="dxa"/>
                    <w:right w:w="81" w:type="dxa"/>
                  </w:tcMar>
                  <w:vAlign w:val="center"/>
                  <w:hideMark/>
                </w:tcPr>
                <w:p w14:paraId="3B224554" w14:textId="77777777" w:rsidR="009B5CB3" w:rsidRPr="001D5D32" w:rsidRDefault="009B5CB3" w:rsidP="009B5CB3">
                  <w:pPr>
                    <w:pStyle w:val="TAC"/>
                    <w:rPr>
                      <w:rFonts w:ascii="Times New Roman" w:hAnsi="Times New Roman"/>
                    </w:rPr>
                  </w:pPr>
                  <w:r w:rsidRPr="001D5D32">
                    <w:rPr>
                      <w:rFonts w:ascii="Times New Roman" w:hAnsi="Times New Roman"/>
                    </w:rPr>
                    <w:t>24</w:t>
                  </w:r>
                </w:p>
              </w:tc>
              <w:tc>
                <w:tcPr>
                  <w:tcW w:w="394" w:type="pct"/>
                  <w:shd w:val="clear" w:color="auto" w:fill="auto"/>
                  <w:tcMar>
                    <w:top w:w="15" w:type="dxa"/>
                    <w:left w:w="81" w:type="dxa"/>
                    <w:bottom w:w="0" w:type="dxa"/>
                    <w:right w:w="81" w:type="dxa"/>
                  </w:tcMar>
                  <w:vAlign w:val="center"/>
                  <w:hideMark/>
                </w:tcPr>
                <w:p w14:paraId="2CCA84F4" w14:textId="77777777" w:rsidR="009B5CB3" w:rsidRPr="001D5D32" w:rsidRDefault="009B5CB3" w:rsidP="009B5CB3">
                  <w:pPr>
                    <w:pStyle w:val="TAC"/>
                    <w:rPr>
                      <w:rFonts w:ascii="Times New Roman" w:hAnsi="Times New Roman"/>
                    </w:rPr>
                  </w:pPr>
                  <w:r w:rsidRPr="001D5D32">
                    <w:rPr>
                      <w:rFonts w:ascii="Times New Roman" w:hAnsi="Times New Roman"/>
                    </w:rPr>
                    <w:t>38</w:t>
                  </w:r>
                </w:p>
              </w:tc>
              <w:tc>
                <w:tcPr>
                  <w:tcW w:w="390" w:type="pct"/>
                  <w:shd w:val="clear" w:color="auto" w:fill="auto"/>
                  <w:tcMar>
                    <w:top w:w="15" w:type="dxa"/>
                    <w:left w:w="81" w:type="dxa"/>
                    <w:bottom w:w="0" w:type="dxa"/>
                    <w:right w:w="81" w:type="dxa"/>
                  </w:tcMar>
                  <w:vAlign w:val="center"/>
                  <w:hideMark/>
                </w:tcPr>
                <w:p w14:paraId="705B4B85" w14:textId="77777777" w:rsidR="009B5CB3" w:rsidRPr="001D5D32" w:rsidRDefault="009B5CB3" w:rsidP="009B5CB3">
                  <w:pPr>
                    <w:pStyle w:val="TAC"/>
                    <w:rPr>
                      <w:rFonts w:ascii="Times New Roman" w:hAnsi="Times New Roman"/>
                    </w:rPr>
                  </w:pPr>
                  <w:r w:rsidRPr="001D5D32">
                    <w:rPr>
                      <w:rFonts w:ascii="Times New Roman" w:hAnsi="Times New Roman"/>
                    </w:rPr>
                    <w:t>51</w:t>
                  </w:r>
                </w:p>
              </w:tc>
              <w:tc>
                <w:tcPr>
                  <w:tcW w:w="390" w:type="pct"/>
                  <w:shd w:val="clear" w:color="auto" w:fill="auto"/>
                  <w:tcMar>
                    <w:top w:w="15" w:type="dxa"/>
                    <w:left w:w="81" w:type="dxa"/>
                    <w:bottom w:w="0" w:type="dxa"/>
                    <w:right w:w="81" w:type="dxa"/>
                  </w:tcMar>
                  <w:vAlign w:val="center"/>
                  <w:hideMark/>
                </w:tcPr>
                <w:p w14:paraId="796D2712" w14:textId="77777777" w:rsidR="009B5CB3" w:rsidRPr="001D5D32" w:rsidRDefault="009B5CB3" w:rsidP="009B5CB3">
                  <w:pPr>
                    <w:pStyle w:val="TAC"/>
                    <w:rPr>
                      <w:rFonts w:ascii="Times New Roman" w:hAnsi="Times New Roman"/>
                    </w:rPr>
                  </w:pPr>
                  <w:r w:rsidRPr="001D5D32">
                    <w:rPr>
                      <w:rFonts w:ascii="Times New Roman" w:hAnsi="Times New Roman"/>
                    </w:rPr>
                    <w:t>65</w:t>
                  </w:r>
                </w:p>
              </w:tc>
              <w:tc>
                <w:tcPr>
                  <w:tcW w:w="390" w:type="pct"/>
                  <w:vAlign w:val="center"/>
                </w:tcPr>
                <w:p w14:paraId="6B80E42F" w14:textId="77777777" w:rsidR="009B5CB3" w:rsidRPr="001D5D32" w:rsidRDefault="009B5CB3" w:rsidP="009B5CB3">
                  <w:pPr>
                    <w:pStyle w:val="TAC"/>
                    <w:rPr>
                      <w:rFonts w:ascii="Times New Roman" w:hAnsi="Times New Roman"/>
                    </w:rPr>
                  </w:pPr>
                  <w:r w:rsidRPr="001D5D32">
                    <w:rPr>
                      <w:rFonts w:ascii="Times New Roman" w:hAnsi="Times New Roman"/>
                    </w:rPr>
                    <w:t>78</w:t>
                  </w:r>
                </w:p>
              </w:tc>
              <w:tc>
                <w:tcPr>
                  <w:tcW w:w="390" w:type="pct"/>
                  <w:shd w:val="clear" w:color="auto" w:fill="auto"/>
                  <w:tcMar>
                    <w:top w:w="15" w:type="dxa"/>
                    <w:left w:w="81" w:type="dxa"/>
                    <w:bottom w:w="0" w:type="dxa"/>
                    <w:right w:w="81" w:type="dxa"/>
                  </w:tcMar>
                  <w:vAlign w:val="center"/>
                  <w:hideMark/>
                </w:tcPr>
                <w:p w14:paraId="4ABEC8A6" w14:textId="77777777" w:rsidR="009B5CB3" w:rsidRPr="001D5D32" w:rsidRDefault="009B5CB3" w:rsidP="009B5CB3">
                  <w:pPr>
                    <w:pStyle w:val="TAC"/>
                    <w:rPr>
                      <w:rFonts w:ascii="Times New Roman" w:hAnsi="Times New Roman"/>
                    </w:rPr>
                  </w:pPr>
                  <w:r w:rsidRPr="001D5D32">
                    <w:rPr>
                      <w:rFonts w:ascii="Times New Roman" w:hAnsi="Times New Roman"/>
                    </w:rPr>
                    <w:t>106</w:t>
                  </w:r>
                </w:p>
              </w:tc>
              <w:tc>
                <w:tcPr>
                  <w:tcW w:w="394" w:type="pct"/>
                  <w:shd w:val="clear" w:color="auto" w:fill="auto"/>
                  <w:tcMar>
                    <w:top w:w="15" w:type="dxa"/>
                    <w:left w:w="81" w:type="dxa"/>
                    <w:bottom w:w="0" w:type="dxa"/>
                    <w:right w:w="81" w:type="dxa"/>
                  </w:tcMar>
                  <w:vAlign w:val="center"/>
                  <w:hideMark/>
                </w:tcPr>
                <w:p w14:paraId="14245F99" w14:textId="77777777" w:rsidR="009B5CB3" w:rsidRPr="001D5D32" w:rsidRDefault="009B5CB3" w:rsidP="009B5CB3">
                  <w:pPr>
                    <w:pStyle w:val="TAC"/>
                    <w:rPr>
                      <w:rFonts w:ascii="Times New Roman" w:hAnsi="Times New Roman"/>
                    </w:rPr>
                  </w:pPr>
                  <w:r w:rsidRPr="001D5D32">
                    <w:rPr>
                      <w:rFonts w:ascii="Times New Roman" w:hAnsi="Times New Roman"/>
                    </w:rPr>
                    <w:t>133</w:t>
                  </w:r>
                </w:p>
              </w:tc>
              <w:tc>
                <w:tcPr>
                  <w:tcW w:w="390" w:type="pct"/>
                  <w:shd w:val="clear" w:color="auto" w:fill="auto"/>
                  <w:tcMar>
                    <w:top w:w="15" w:type="dxa"/>
                    <w:left w:w="81" w:type="dxa"/>
                    <w:bottom w:w="0" w:type="dxa"/>
                    <w:right w:w="81" w:type="dxa"/>
                  </w:tcMar>
                  <w:vAlign w:val="center"/>
                  <w:hideMark/>
                </w:tcPr>
                <w:p w14:paraId="52743B82" w14:textId="77777777" w:rsidR="009B5CB3" w:rsidRPr="001D5D32" w:rsidRDefault="009B5CB3" w:rsidP="009B5CB3">
                  <w:pPr>
                    <w:pStyle w:val="TAC"/>
                    <w:rPr>
                      <w:rFonts w:ascii="Times New Roman" w:hAnsi="Times New Roman"/>
                    </w:rPr>
                  </w:pPr>
                  <w:r w:rsidRPr="001D5D32">
                    <w:rPr>
                      <w:rFonts w:ascii="Times New Roman" w:hAnsi="Times New Roman"/>
                    </w:rPr>
                    <w:t>162</w:t>
                  </w:r>
                </w:p>
              </w:tc>
              <w:tc>
                <w:tcPr>
                  <w:tcW w:w="390" w:type="pct"/>
                  <w:shd w:val="clear" w:color="auto" w:fill="auto"/>
                  <w:tcMar>
                    <w:top w:w="15" w:type="dxa"/>
                    <w:left w:w="81" w:type="dxa"/>
                    <w:bottom w:w="0" w:type="dxa"/>
                    <w:right w:w="81" w:type="dxa"/>
                  </w:tcMar>
                  <w:vAlign w:val="center"/>
                  <w:hideMark/>
                </w:tcPr>
                <w:p w14:paraId="501BDCA4" w14:textId="77777777" w:rsidR="009B5CB3" w:rsidRPr="001D5D32" w:rsidRDefault="009B5CB3" w:rsidP="009B5CB3">
                  <w:pPr>
                    <w:pStyle w:val="TAC"/>
                    <w:rPr>
                      <w:rFonts w:ascii="Times New Roman" w:hAnsi="Times New Roman"/>
                    </w:rPr>
                  </w:pPr>
                  <w:r w:rsidRPr="001D5D32">
                    <w:rPr>
                      <w:rFonts w:ascii="Times New Roman" w:hAnsi="Times New Roman"/>
                    </w:rPr>
                    <w:t>217</w:t>
                  </w:r>
                </w:p>
              </w:tc>
              <w:tc>
                <w:tcPr>
                  <w:tcW w:w="390" w:type="pct"/>
                </w:tcPr>
                <w:p w14:paraId="57EC676D" w14:textId="77777777" w:rsidR="009B5CB3" w:rsidRPr="001D5D32" w:rsidRDefault="009B5CB3" w:rsidP="009B5CB3">
                  <w:pPr>
                    <w:pStyle w:val="TAC"/>
                    <w:rPr>
                      <w:rFonts w:ascii="Times New Roman" w:hAnsi="Times New Roman"/>
                    </w:rPr>
                  </w:pPr>
                  <w:r w:rsidRPr="001D5D32">
                    <w:rPr>
                      <w:rFonts w:ascii="Times New Roman" w:hAnsi="Times New Roman"/>
                    </w:rPr>
                    <w:t>245</w:t>
                  </w:r>
                </w:p>
              </w:tc>
              <w:tc>
                <w:tcPr>
                  <w:tcW w:w="390" w:type="pct"/>
                  <w:shd w:val="clear" w:color="auto" w:fill="auto"/>
                  <w:tcMar>
                    <w:top w:w="15" w:type="dxa"/>
                    <w:left w:w="81" w:type="dxa"/>
                    <w:bottom w:w="0" w:type="dxa"/>
                    <w:right w:w="81" w:type="dxa"/>
                  </w:tcMar>
                  <w:vAlign w:val="center"/>
                  <w:hideMark/>
                </w:tcPr>
                <w:p w14:paraId="2348B75C" w14:textId="77777777" w:rsidR="009B5CB3" w:rsidRPr="001D5D32" w:rsidRDefault="009B5CB3" w:rsidP="009B5CB3">
                  <w:pPr>
                    <w:pStyle w:val="TAC"/>
                    <w:rPr>
                      <w:rFonts w:ascii="Times New Roman" w:hAnsi="Times New Roman"/>
                    </w:rPr>
                  </w:pPr>
                  <w:r w:rsidRPr="001D5D32">
                    <w:rPr>
                      <w:rFonts w:ascii="Times New Roman" w:hAnsi="Times New Roman"/>
                    </w:rPr>
                    <w:t>273</w:t>
                  </w:r>
                </w:p>
              </w:tc>
            </w:tr>
            <w:tr w:rsidR="009B5CB3" w:rsidRPr="001D5D32" w14:paraId="3B5F7FD0" w14:textId="77777777" w:rsidTr="00321F06">
              <w:tc>
                <w:tcPr>
                  <w:tcW w:w="307" w:type="pct"/>
                  <w:shd w:val="clear" w:color="auto" w:fill="auto"/>
                  <w:tcMar>
                    <w:top w:w="15" w:type="dxa"/>
                    <w:left w:w="81" w:type="dxa"/>
                    <w:bottom w:w="0" w:type="dxa"/>
                    <w:right w:w="81" w:type="dxa"/>
                  </w:tcMar>
                  <w:vAlign w:val="center"/>
                  <w:hideMark/>
                </w:tcPr>
                <w:p w14:paraId="5396289B" w14:textId="77777777" w:rsidR="009B5CB3" w:rsidRPr="001D5D32" w:rsidRDefault="009B5CB3" w:rsidP="009B5CB3">
                  <w:pPr>
                    <w:pStyle w:val="TAC"/>
                    <w:rPr>
                      <w:rFonts w:ascii="Times New Roman" w:hAnsi="Times New Roman"/>
                    </w:rPr>
                  </w:pPr>
                  <w:r w:rsidRPr="001D5D32">
                    <w:rPr>
                      <w:rFonts w:ascii="Times New Roman" w:hAnsi="Times New Roman"/>
                    </w:rPr>
                    <w:t>60</w:t>
                  </w:r>
                </w:p>
              </w:tc>
              <w:tc>
                <w:tcPr>
                  <w:tcW w:w="391" w:type="pct"/>
                  <w:shd w:val="clear" w:color="auto" w:fill="auto"/>
                  <w:tcMar>
                    <w:top w:w="15" w:type="dxa"/>
                    <w:left w:w="81" w:type="dxa"/>
                    <w:bottom w:w="0" w:type="dxa"/>
                    <w:right w:w="81" w:type="dxa"/>
                  </w:tcMar>
                  <w:vAlign w:val="center"/>
                  <w:hideMark/>
                </w:tcPr>
                <w:p w14:paraId="42A0AE0E" w14:textId="77777777" w:rsidR="009B5CB3" w:rsidRPr="001D5D32" w:rsidRDefault="009B5CB3" w:rsidP="009B5CB3">
                  <w:pPr>
                    <w:pStyle w:val="TAC"/>
                    <w:rPr>
                      <w:rFonts w:ascii="Times New Roman" w:hAnsi="Times New Roman"/>
                    </w:rPr>
                  </w:pPr>
                  <w:r w:rsidRPr="001D5D32">
                    <w:rPr>
                      <w:rFonts w:ascii="Times New Roman" w:hAnsi="Times New Roman"/>
                    </w:rPr>
                    <w:t>N/A</w:t>
                  </w:r>
                </w:p>
              </w:tc>
              <w:tc>
                <w:tcPr>
                  <w:tcW w:w="393" w:type="pct"/>
                  <w:shd w:val="clear" w:color="auto" w:fill="auto"/>
                  <w:tcMar>
                    <w:top w:w="15" w:type="dxa"/>
                    <w:left w:w="81" w:type="dxa"/>
                    <w:bottom w:w="0" w:type="dxa"/>
                    <w:right w:w="81" w:type="dxa"/>
                  </w:tcMar>
                  <w:vAlign w:val="center"/>
                  <w:hideMark/>
                </w:tcPr>
                <w:p w14:paraId="29423092" w14:textId="77777777" w:rsidR="009B5CB3" w:rsidRPr="001D5D32" w:rsidRDefault="009B5CB3" w:rsidP="009B5CB3">
                  <w:pPr>
                    <w:pStyle w:val="TAC"/>
                    <w:rPr>
                      <w:rFonts w:ascii="Times New Roman" w:hAnsi="Times New Roman"/>
                    </w:rPr>
                  </w:pPr>
                  <w:r w:rsidRPr="001D5D32">
                    <w:rPr>
                      <w:rFonts w:ascii="Times New Roman" w:hAnsi="Times New Roman"/>
                    </w:rPr>
                    <w:t>11</w:t>
                  </w:r>
                </w:p>
              </w:tc>
              <w:tc>
                <w:tcPr>
                  <w:tcW w:w="394" w:type="pct"/>
                  <w:shd w:val="clear" w:color="auto" w:fill="auto"/>
                  <w:tcMar>
                    <w:top w:w="15" w:type="dxa"/>
                    <w:left w:w="81" w:type="dxa"/>
                    <w:bottom w:w="0" w:type="dxa"/>
                    <w:right w:w="81" w:type="dxa"/>
                  </w:tcMar>
                  <w:vAlign w:val="center"/>
                  <w:hideMark/>
                </w:tcPr>
                <w:p w14:paraId="6B4E1093" w14:textId="77777777" w:rsidR="009B5CB3" w:rsidRPr="001D5D32" w:rsidRDefault="009B5CB3" w:rsidP="009B5CB3">
                  <w:pPr>
                    <w:pStyle w:val="TAC"/>
                    <w:rPr>
                      <w:rFonts w:ascii="Times New Roman" w:hAnsi="Times New Roman"/>
                    </w:rPr>
                  </w:pPr>
                  <w:r w:rsidRPr="001D5D32">
                    <w:rPr>
                      <w:rFonts w:ascii="Times New Roman" w:hAnsi="Times New Roman"/>
                    </w:rPr>
                    <w:t>18</w:t>
                  </w:r>
                </w:p>
              </w:tc>
              <w:tc>
                <w:tcPr>
                  <w:tcW w:w="390" w:type="pct"/>
                  <w:shd w:val="clear" w:color="auto" w:fill="auto"/>
                  <w:tcMar>
                    <w:top w:w="15" w:type="dxa"/>
                    <w:left w:w="81" w:type="dxa"/>
                    <w:bottom w:w="0" w:type="dxa"/>
                    <w:right w:w="81" w:type="dxa"/>
                  </w:tcMar>
                  <w:vAlign w:val="center"/>
                  <w:hideMark/>
                </w:tcPr>
                <w:p w14:paraId="2CDED8CE" w14:textId="77777777" w:rsidR="009B5CB3" w:rsidRPr="001D5D32" w:rsidRDefault="009B5CB3" w:rsidP="009B5CB3">
                  <w:pPr>
                    <w:pStyle w:val="TAC"/>
                    <w:rPr>
                      <w:rFonts w:ascii="Times New Roman" w:hAnsi="Times New Roman"/>
                    </w:rPr>
                  </w:pPr>
                  <w:r w:rsidRPr="001D5D32">
                    <w:rPr>
                      <w:rFonts w:ascii="Times New Roman" w:hAnsi="Times New Roman"/>
                    </w:rPr>
                    <w:t>24</w:t>
                  </w:r>
                </w:p>
              </w:tc>
              <w:tc>
                <w:tcPr>
                  <w:tcW w:w="390" w:type="pct"/>
                  <w:shd w:val="clear" w:color="auto" w:fill="auto"/>
                  <w:tcMar>
                    <w:top w:w="15" w:type="dxa"/>
                    <w:left w:w="81" w:type="dxa"/>
                    <w:bottom w:w="0" w:type="dxa"/>
                    <w:right w:w="81" w:type="dxa"/>
                  </w:tcMar>
                  <w:vAlign w:val="center"/>
                  <w:hideMark/>
                </w:tcPr>
                <w:p w14:paraId="7C3024FC" w14:textId="77777777" w:rsidR="009B5CB3" w:rsidRPr="001D5D32" w:rsidRDefault="009B5CB3" w:rsidP="009B5CB3">
                  <w:pPr>
                    <w:pStyle w:val="TAC"/>
                    <w:rPr>
                      <w:rFonts w:ascii="Times New Roman" w:hAnsi="Times New Roman"/>
                    </w:rPr>
                  </w:pPr>
                  <w:r w:rsidRPr="001D5D32">
                    <w:rPr>
                      <w:rFonts w:ascii="Times New Roman" w:hAnsi="Times New Roman"/>
                    </w:rPr>
                    <w:t>31</w:t>
                  </w:r>
                </w:p>
              </w:tc>
              <w:tc>
                <w:tcPr>
                  <w:tcW w:w="390" w:type="pct"/>
                  <w:vAlign w:val="center"/>
                </w:tcPr>
                <w:p w14:paraId="5E07C2B1" w14:textId="77777777" w:rsidR="009B5CB3" w:rsidRPr="001D5D32" w:rsidRDefault="009B5CB3" w:rsidP="009B5CB3">
                  <w:pPr>
                    <w:pStyle w:val="TAC"/>
                    <w:rPr>
                      <w:rFonts w:ascii="Times New Roman" w:hAnsi="Times New Roman"/>
                    </w:rPr>
                  </w:pPr>
                  <w:r w:rsidRPr="001D5D32">
                    <w:rPr>
                      <w:rFonts w:ascii="Times New Roman" w:hAnsi="Times New Roman"/>
                    </w:rPr>
                    <w:t>38</w:t>
                  </w:r>
                </w:p>
              </w:tc>
              <w:tc>
                <w:tcPr>
                  <w:tcW w:w="390" w:type="pct"/>
                  <w:shd w:val="clear" w:color="auto" w:fill="auto"/>
                  <w:tcMar>
                    <w:top w:w="15" w:type="dxa"/>
                    <w:left w:w="81" w:type="dxa"/>
                    <w:bottom w:w="0" w:type="dxa"/>
                    <w:right w:w="81" w:type="dxa"/>
                  </w:tcMar>
                  <w:vAlign w:val="center"/>
                  <w:hideMark/>
                </w:tcPr>
                <w:p w14:paraId="6AC4F6E9" w14:textId="77777777" w:rsidR="009B5CB3" w:rsidRPr="001D5D32" w:rsidRDefault="009B5CB3" w:rsidP="009B5CB3">
                  <w:pPr>
                    <w:pStyle w:val="TAC"/>
                    <w:rPr>
                      <w:rFonts w:ascii="Times New Roman" w:hAnsi="Times New Roman"/>
                    </w:rPr>
                  </w:pPr>
                  <w:r w:rsidRPr="001D5D32">
                    <w:rPr>
                      <w:rFonts w:ascii="Times New Roman" w:hAnsi="Times New Roman"/>
                    </w:rPr>
                    <w:t>51</w:t>
                  </w:r>
                </w:p>
              </w:tc>
              <w:tc>
                <w:tcPr>
                  <w:tcW w:w="394" w:type="pct"/>
                  <w:shd w:val="clear" w:color="auto" w:fill="auto"/>
                  <w:tcMar>
                    <w:top w:w="15" w:type="dxa"/>
                    <w:left w:w="81" w:type="dxa"/>
                    <w:bottom w:w="0" w:type="dxa"/>
                    <w:right w:w="81" w:type="dxa"/>
                  </w:tcMar>
                  <w:vAlign w:val="center"/>
                  <w:hideMark/>
                </w:tcPr>
                <w:p w14:paraId="21413717" w14:textId="77777777" w:rsidR="009B5CB3" w:rsidRPr="001D5D32" w:rsidRDefault="009B5CB3" w:rsidP="009B5CB3">
                  <w:pPr>
                    <w:pStyle w:val="TAC"/>
                    <w:rPr>
                      <w:rFonts w:ascii="Times New Roman" w:hAnsi="Times New Roman"/>
                    </w:rPr>
                  </w:pPr>
                  <w:r w:rsidRPr="001D5D32">
                    <w:rPr>
                      <w:rFonts w:ascii="Times New Roman" w:hAnsi="Times New Roman"/>
                    </w:rPr>
                    <w:t>65</w:t>
                  </w:r>
                </w:p>
              </w:tc>
              <w:tc>
                <w:tcPr>
                  <w:tcW w:w="390" w:type="pct"/>
                  <w:shd w:val="clear" w:color="auto" w:fill="auto"/>
                  <w:tcMar>
                    <w:top w:w="15" w:type="dxa"/>
                    <w:left w:w="81" w:type="dxa"/>
                    <w:bottom w:w="0" w:type="dxa"/>
                    <w:right w:w="81" w:type="dxa"/>
                  </w:tcMar>
                  <w:vAlign w:val="center"/>
                  <w:hideMark/>
                </w:tcPr>
                <w:p w14:paraId="5DEB3D4D" w14:textId="77777777" w:rsidR="009B5CB3" w:rsidRPr="001D5D32" w:rsidRDefault="009B5CB3" w:rsidP="009B5CB3">
                  <w:pPr>
                    <w:pStyle w:val="TAC"/>
                    <w:rPr>
                      <w:rFonts w:ascii="Times New Roman" w:hAnsi="Times New Roman"/>
                    </w:rPr>
                  </w:pPr>
                  <w:r w:rsidRPr="001D5D32">
                    <w:rPr>
                      <w:rFonts w:ascii="Times New Roman" w:hAnsi="Times New Roman"/>
                    </w:rPr>
                    <w:t>79</w:t>
                  </w:r>
                </w:p>
              </w:tc>
              <w:tc>
                <w:tcPr>
                  <w:tcW w:w="390" w:type="pct"/>
                  <w:shd w:val="clear" w:color="auto" w:fill="auto"/>
                  <w:tcMar>
                    <w:top w:w="15" w:type="dxa"/>
                    <w:left w:w="81" w:type="dxa"/>
                    <w:bottom w:w="0" w:type="dxa"/>
                    <w:right w:w="81" w:type="dxa"/>
                  </w:tcMar>
                  <w:vAlign w:val="center"/>
                  <w:hideMark/>
                </w:tcPr>
                <w:p w14:paraId="249BABE9" w14:textId="77777777" w:rsidR="009B5CB3" w:rsidRPr="001D5D32" w:rsidRDefault="009B5CB3" w:rsidP="009B5CB3">
                  <w:pPr>
                    <w:pStyle w:val="TAC"/>
                    <w:rPr>
                      <w:rFonts w:ascii="Times New Roman" w:hAnsi="Times New Roman"/>
                    </w:rPr>
                  </w:pPr>
                  <w:r w:rsidRPr="001D5D32">
                    <w:rPr>
                      <w:rFonts w:ascii="Times New Roman" w:hAnsi="Times New Roman"/>
                    </w:rPr>
                    <w:t>107</w:t>
                  </w:r>
                </w:p>
              </w:tc>
              <w:tc>
                <w:tcPr>
                  <w:tcW w:w="390" w:type="pct"/>
                </w:tcPr>
                <w:p w14:paraId="031EC391" w14:textId="77777777" w:rsidR="009B5CB3" w:rsidRPr="001D5D32" w:rsidRDefault="009B5CB3" w:rsidP="009B5CB3">
                  <w:pPr>
                    <w:pStyle w:val="TAC"/>
                    <w:rPr>
                      <w:rFonts w:ascii="Times New Roman" w:hAnsi="Times New Roman"/>
                    </w:rPr>
                  </w:pPr>
                  <w:r w:rsidRPr="001D5D32">
                    <w:rPr>
                      <w:rFonts w:ascii="Times New Roman" w:hAnsi="Times New Roman"/>
                    </w:rPr>
                    <w:t>121</w:t>
                  </w:r>
                </w:p>
              </w:tc>
              <w:tc>
                <w:tcPr>
                  <w:tcW w:w="390" w:type="pct"/>
                  <w:shd w:val="clear" w:color="auto" w:fill="auto"/>
                  <w:tcMar>
                    <w:top w:w="15" w:type="dxa"/>
                    <w:left w:w="81" w:type="dxa"/>
                    <w:bottom w:w="0" w:type="dxa"/>
                    <w:right w:w="81" w:type="dxa"/>
                  </w:tcMar>
                  <w:vAlign w:val="center"/>
                  <w:hideMark/>
                </w:tcPr>
                <w:p w14:paraId="4E4154D0" w14:textId="77777777" w:rsidR="009B5CB3" w:rsidRPr="001D5D32" w:rsidRDefault="009B5CB3" w:rsidP="009B5CB3">
                  <w:pPr>
                    <w:pStyle w:val="TAC"/>
                    <w:rPr>
                      <w:rFonts w:ascii="Times New Roman" w:hAnsi="Times New Roman"/>
                    </w:rPr>
                  </w:pPr>
                  <w:r w:rsidRPr="001D5D32">
                    <w:rPr>
                      <w:rFonts w:ascii="Times New Roman" w:hAnsi="Times New Roman"/>
                    </w:rPr>
                    <w:t>135</w:t>
                  </w:r>
                </w:p>
              </w:tc>
            </w:tr>
          </w:tbl>
          <w:p w14:paraId="5E9E2966" w14:textId="77777777" w:rsidR="009B5CB3" w:rsidRPr="001D5D32" w:rsidRDefault="009B5CB3" w:rsidP="006F1CEE">
            <w:pPr>
              <w:rPr>
                <w:rFonts w:eastAsia="Yu Mincho"/>
              </w:rPr>
            </w:pPr>
          </w:p>
        </w:tc>
      </w:tr>
    </w:tbl>
    <w:p w14:paraId="606F3C7B" w14:textId="3E9008E6" w:rsidR="00F63B32" w:rsidRPr="001D5D32" w:rsidRDefault="009B5CB3" w:rsidP="004C0305">
      <w:pPr>
        <w:spacing w:before="240"/>
        <w:rPr>
          <w:rFonts w:eastAsia="Yu Mincho"/>
        </w:rPr>
      </w:pPr>
      <w:r w:rsidRPr="001D5D32">
        <w:rPr>
          <w:rFonts w:eastAsia="Yu Mincho"/>
        </w:rPr>
        <w:t>H</w:t>
      </w:r>
      <w:r w:rsidR="006F1CEE" w:rsidRPr="001D5D32">
        <w:rPr>
          <w:rFonts w:eastAsia="Yu Mincho"/>
        </w:rPr>
        <w:t>owever</w:t>
      </w:r>
      <w:r w:rsidRPr="001D5D32">
        <w:rPr>
          <w:rFonts w:eastAsia="Yu Mincho"/>
        </w:rPr>
        <w:t>,</w:t>
      </w:r>
      <w:r w:rsidR="006F1CEE" w:rsidRPr="001D5D32">
        <w:rPr>
          <w:rFonts w:eastAsia="Yu Mincho"/>
        </w:rPr>
        <w:t xml:space="preserve"> </w:t>
      </w:r>
      <w:r w:rsidR="00DC7828">
        <w:rPr>
          <w:rFonts w:eastAsia="Yu Mincho"/>
        </w:rPr>
        <w:t xml:space="preserve">in </w:t>
      </w:r>
      <w:r w:rsidR="00BC7963">
        <w:rPr>
          <w:rFonts w:eastAsia="Yu Mincho"/>
        </w:rPr>
        <w:t>TS</w:t>
      </w:r>
      <w:r w:rsidR="00DC7828">
        <w:rPr>
          <w:rFonts w:eastAsia="Yu Mincho"/>
        </w:rPr>
        <w:t>38.331 [7],</w:t>
      </w:r>
      <w:r w:rsidR="00DC7828" w:rsidRPr="001D5D32">
        <w:rPr>
          <w:lang w:eastAsia="zh-CN"/>
        </w:rPr>
        <w:t xml:space="preserve"> the </w:t>
      </w:r>
      <w:r w:rsidR="00DC7828" w:rsidRPr="001D5D32">
        <w:rPr>
          <w:rFonts w:eastAsia="Yu Mincho"/>
        </w:rPr>
        <w:t xml:space="preserve">maximum </w:t>
      </w:r>
      <w:r w:rsidR="00DC7828">
        <w:rPr>
          <w:rFonts w:eastAsia="Yu Mincho"/>
        </w:rPr>
        <w:t xml:space="preserve">number of physical resource blocks </w:t>
      </w:r>
      <w:r w:rsidR="004C5C7F">
        <w:rPr>
          <w:rFonts w:eastAsia="Yu Mincho"/>
        </w:rPr>
        <w:t>is</w:t>
      </w:r>
      <w:r w:rsidR="00DC7828">
        <w:rPr>
          <w:rFonts w:eastAsia="Yu Mincho"/>
        </w:rPr>
        <w:t xml:space="preserve"> 275 PRBs.</w:t>
      </w:r>
      <w:r w:rsidR="004C5C7F">
        <w:rPr>
          <w:rFonts w:eastAsia="Yu Mincho"/>
        </w:rPr>
        <w:t xml:space="preserve"> The maximum carrier bandwidth can be configured to be 275 RBs.</w:t>
      </w:r>
    </w:p>
    <w:p w14:paraId="48986AD1" w14:textId="77777777" w:rsidR="00F63B32" w:rsidRPr="001D5D32" w:rsidRDefault="00F63B32" w:rsidP="00F63B32">
      <w:pPr>
        <w:pStyle w:val="PL"/>
        <w:ind w:firstLine="440"/>
        <w:rPr>
          <w:rFonts w:ascii="Times New Roman" w:hAnsi="Times New Roman"/>
          <w:lang w:val="it-IT"/>
        </w:rPr>
      </w:pPr>
      <w:r w:rsidRPr="001D5D32">
        <w:rPr>
          <w:rFonts w:ascii="Times New Roman" w:hAnsi="Times New Roman"/>
          <w:lang w:val="it-IT"/>
        </w:rPr>
        <w:t>SCS-SpecificCarrier ::=</w:t>
      </w:r>
      <w:r w:rsidRPr="001D5D32">
        <w:rPr>
          <w:rFonts w:ascii="Times New Roman" w:hAnsi="Times New Roman"/>
          <w:lang w:val="it-IT"/>
        </w:rPr>
        <w:tab/>
      </w:r>
      <w:r w:rsidRPr="001D5D32">
        <w:rPr>
          <w:rFonts w:ascii="Times New Roman" w:hAnsi="Times New Roman"/>
          <w:lang w:val="it-IT"/>
        </w:rPr>
        <w:tab/>
      </w:r>
      <w:r w:rsidRPr="001D5D32">
        <w:rPr>
          <w:rFonts w:ascii="Times New Roman" w:hAnsi="Times New Roman"/>
          <w:lang w:val="it-IT"/>
        </w:rPr>
        <w:tab/>
      </w:r>
      <w:r w:rsidRPr="001D5D32">
        <w:rPr>
          <w:rFonts w:ascii="Times New Roman" w:hAnsi="Times New Roman"/>
          <w:lang w:val="it-IT"/>
        </w:rPr>
        <w:tab/>
      </w:r>
      <w:r w:rsidRPr="001D5D32">
        <w:rPr>
          <w:rFonts w:ascii="Times New Roman" w:hAnsi="Times New Roman"/>
          <w:color w:val="993366"/>
          <w:lang w:val="it-IT"/>
        </w:rPr>
        <w:t>SEQUENCE</w:t>
      </w:r>
      <w:r w:rsidRPr="001D5D32">
        <w:rPr>
          <w:rFonts w:ascii="Times New Roman" w:hAnsi="Times New Roman"/>
          <w:lang w:val="it-IT"/>
        </w:rPr>
        <w:t xml:space="preserve"> {</w:t>
      </w:r>
    </w:p>
    <w:p w14:paraId="1A46C200" w14:textId="77777777" w:rsidR="00F63B32" w:rsidRPr="001D5D32" w:rsidRDefault="00F63B32" w:rsidP="00F63B32">
      <w:pPr>
        <w:pStyle w:val="PL"/>
        <w:ind w:firstLine="440"/>
        <w:rPr>
          <w:rFonts w:ascii="Times New Roman" w:hAnsi="Times New Roman"/>
          <w:lang w:val="it-IT"/>
        </w:rPr>
      </w:pPr>
      <w:r w:rsidRPr="001D5D32">
        <w:rPr>
          <w:rFonts w:ascii="Times New Roman" w:hAnsi="Times New Roman"/>
          <w:lang w:val="it-IT"/>
        </w:rPr>
        <w:tab/>
        <w:t>offsetToCarrier</w:t>
      </w:r>
      <w:r w:rsidRPr="001D5D32">
        <w:rPr>
          <w:rFonts w:ascii="Times New Roman" w:hAnsi="Times New Roman"/>
          <w:lang w:val="it-IT"/>
        </w:rPr>
        <w:tab/>
      </w:r>
      <w:r w:rsidRPr="001D5D32">
        <w:rPr>
          <w:rFonts w:ascii="Times New Roman" w:hAnsi="Times New Roman"/>
          <w:lang w:val="it-IT"/>
        </w:rPr>
        <w:tab/>
      </w:r>
      <w:r w:rsidRPr="001D5D32">
        <w:rPr>
          <w:rFonts w:ascii="Times New Roman" w:hAnsi="Times New Roman"/>
          <w:lang w:val="it-IT"/>
        </w:rPr>
        <w:tab/>
      </w:r>
      <w:r w:rsidRPr="001D5D32">
        <w:rPr>
          <w:rFonts w:ascii="Times New Roman" w:hAnsi="Times New Roman"/>
          <w:lang w:val="it-IT"/>
        </w:rPr>
        <w:tab/>
      </w:r>
      <w:r w:rsidRPr="001D5D32">
        <w:rPr>
          <w:rFonts w:ascii="Times New Roman" w:hAnsi="Times New Roman"/>
          <w:lang w:val="it-IT"/>
        </w:rPr>
        <w:tab/>
      </w:r>
      <w:r w:rsidRPr="001D5D32">
        <w:rPr>
          <w:rFonts w:ascii="Times New Roman" w:hAnsi="Times New Roman"/>
          <w:lang w:val="it-IT"/>
        </w:rPr>
        <w:tab/>
      </w:r>
      <w:r w:rsidRPr="001D5D32">
        <w:rPr>
          <w:rFonts w:ascii="Times New Roman" w:hAnsi="Times New Roman"/>
          <w:color w:val="993366"/>
          <w:lang w:val="it-IT"/>
        </w:rPr>
        <w:t>INTEGER</w:t>
      </w:r>
      <w:r w:rsidRPr="001D5D32">
        <w:rPr>
          <w:rFonts w:ascii="Times New Roman" w:hAnsi="Times New Roman"/>
          <w:lang w:val="it-IT"/>
        </w:rPr>
        <w:t xml:space="preserve"> (0..2199),</w:t>
      </w:r>
    </w:p>
    <w:p w14:paraId="278D26F5" w14:textId="77777777" w:rsidR="00F63B32" w:rsidRPr="001D5D32" w:rsidRDefault="00F63B32" w:rsidP="00F63B32">
      <w:pPr>
        <w:pStyle w:val="PL"/>
        <w:ind w:firstLine="440"/>
        <w:rPr>
          <w:rFonts w:ascii="Times New Roman" w:hAnsi="Times New Roman"/>
        </w:rPr>
      </w:pPr>
      <w:r w:rsidRPr="001D5D32">
        <w:rPr>
          <w:rFonts w:ascii="Times New Roman" w:hAnsi="Times New Roman"/>
          <w:lang w:val="it-IT"/>
        </w:rPr>
        <w:tab/>
      </w:r>
      <w:r w:rsidRPr="001D5D32">
        <w:rPr>
          <w:rFonts w:ascii="Times New Roman" w:hAnsi="Times New Roman"/>
        </w:rPr>
        <w:t>subcarrierSpacing</w:t>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t>SubcarrierSpacing,</w:t>
      </w:r>
    </w:p>
    <w:p w14:paraId="6D1C5E3E" w14:textId="77777777" w:rsidR="00F63B32" w:rsidRPr="001D5D32" w:rsidRDefault="00F63B32" w:rsidP="00F63B32">
      <w:pPr>
        <w:pStyle w:val="PL"/>
        <w:ind w:firstLine="440"/>
        <w:rPr>
          <w:rFonts w:ascii="Times New Roman" w:hAnsi="Times New Roman"/>
        </w:rPr>
      </w:pPr>
      <w:r w:rsidRPr="001D5D32">
        <w:rPr>
          <w:rFonts w:ascii="Times New Roman" w:hAnsi="Times New Roman"/>
        </w:rPr>
        <w:tab/>
        <w:t>carrierBandwidth</w:t>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color w:val="993366"/>
        </w:rPr>
        <w:t>INTEGER</w:t>
      </w:r>
      <w:r w:rsidRPr="001D5D32">
        <w:rPr>
          <w:rFonts w:ascii="Times New Roman" w:hAnsi="Times New Roman"/>
        </w:rPr>
        <w:t xml:space="preserve"> (1..</w:t>
      </w:r>
      <w:r w:rsidRPr="001D5D32">
        <w:rPr>
          <w:rFonts w:ascii="Times New Roman" w:hAnsi="Times New Roman"/>
          <w:highlight w:val="yellow"/>
        </w:rPr>
        <w:t>maxNrofPhysicalResourceBlocks</w:t>
      </w:r>
      <w:r w:rsidRPr="001D5D32">
        <w:rPr>
          <w:rFonts w:ascii="Times New Roman" w:hAnsi="Times New Roman"/>
        </w:rPr>
        <w:t>),</w:t>
      </w:r>
    </w:p>
    <w:p w14:paraId="7458572C" w14:textId="77777777" w:rsidR="00F63B32" w:rsidRPr="001D5D32" w:rsidRDefault="00F63B32" w:rsidP="00F63B32">
      <w:pPr>
        <w:pStyle w:val="PL"/>
        <w:ind w:firstLine="440"/>
        <w:rPr>
          <w:rFonts w:ascii="Times New Roman" w:hAnsi="Times New Roman"/>
        </w:rPr>
      </w:pPr>
      <w:r w:rsidRPr="001D5D32">
        <w:rPr>
          <w:rFonts w:ascii="Times New Roman" w:hAnsi="Times New Roman"/>
        </w:rPr>
        <w:tab/>
        <w:t>...,</w:t>
      </w:r>
    </w:p>
    <w:p w14:paraId="7C152D7D" w14:textId="77777777" w:rsidR="00F63B32" w:rsidRPr="001D5D32" w:rsidRDefault="00F63B32" w:rsidP="00F63B32">
      <w:pPr>
        <w:pStyle w:val="PL"/>
        <w:ind w:firstLine="440"/>
        <w:rPr>
          <w:rFonts w:ascii="Times New Roman" w:hAnsi="Times New Roman"/>
        </w:rPr>
      </w:pPr>
      <w:r w:rsidRPr="001D5D32">
        <w:rPr>
          <w:rFonts w:ascii="Times New Roman" w:hAnsi="Times New Roman"/>
        </w:rPr>
        <w:tab/>
        <w:t>[[</w:t>
      </w:r>
    </w:p>
    <w:p w14:paraId="537F1403" w14:textId="77777777" w:rsidR="00F63B32" w:rsidRPr="001D5D32" w:rsidRDefault="00F63B32" w:rsidP="00F63B32">
      <w:pPr>
        <w:pStyle w:val="PL"/>
        <w:ind w:firstLine="440"/>
        <w:rPr>
          <w:rFonts w:ascii="Times New Roman" w:hAnsi="Times New Roman"/>
        </w:rPr>
      </w:pPr>
      <w:r w:rsidRPr="001D5D32">
        <w:rPr>
          <w:rFonts w:ascii="Times New Roman" w:hAnsi="Times New Roman"/>
        </w:rPr>
        <w:tab/>
        <w:t>txDirectCurrentLocation</w:t>
      </w:r>
      <w:r w:rsidRPr="001D5D32">
        <w:rPr>
          <w:rFonts w:ascii="Times New Roman" w:hAnsi="Times New Roman"/>
        </w:rPr>
        <w:tab/>
      </w:r>
      <w:r w:rsidRPr="001D5D32">
        <w:rPr>
          <w:rFonts w:ascii="Times New Roman" w:hAnsi="Times New Roman"/>
        </w:rPr>
        <w:tab/>
      </w:r>
      <w:r w:rsidRPr="001D5D32">
        <w:rPr>
          <w:rFonts w:ascii="Times New Roman" w:hAnsi="Times New Roman"/>
        </w:rPr>
        <w:tab/>
        <w:t xml:space="preserve">INTEGER (0..4095) </w:t>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rPr>
        <w:tab/>
        <w:t>OPTIONAL</w:t>
      </w:r>
      <w:r w:rsidRPr="001D5D32">
        <w:rPr>
          <w:rFonts w:ascii="Times New Roman" w:hAnsi="Times New Roman"/>
        </w:rPr>
        <w:tab/>
      </w:r>
      <w:r w:rsidRPr="001D5D32">
        <w:rPr>
          <w:rFonts w:ascii="Times New Roman" w:hAnsi="Times New Roman"/>
        </w:rPr>
        <w:tab/>
      </w:r>
      <w:r w:rsidRPr="001D5D32">
        <w:rPr>
          <w:rFonts w:ascii="Times New Roman" w:hAnsi="Times New Roman"/>
        </w:rPr>
        <w:tab/>
        <w:t>-- Need S</w:t>
      </w:r>
    </w:p>
    <w:p w14:paraId="4D2F9DD1" w14:textId="77777777" w:rsidR="00F63B32" w:rsidRPr="001D5D32" w:rsidRDefault="00F63B32" w:rsidP="00F63B32">
      <w:pPr>
        <w:pStyle w:val="PL"/>
        <w:ind w:firstLine="440"/>
        <w:rPr>
          <w:rFonts w:ascii="Times New Roman" w:hAnsi="Times New Roman"/>
        </w:rPr>
      </w:pPr>
      <w:r w:rsidRPr="001D5D32">
        <w:rPr>
          <w:rFonts w:ascii="Times New Roman" w:hAnsi="Times New Roman"/>
        </w:rPr>
        <w:tab/>
        <w:t>]]</w:t>
      </w:r>
    </w:p>
    <w:p w14:paraId="368AD670" w14:textId="2C35F117" w:rsidR="00F63B32" w:rsidRPr="001D5D32" w:rsidRDefault="00F63B32" w:rsidP="00F53CF1">
      <w:pPr>
        <w:pStyle w:val="PL"/>
        <w:ind w:firstLine="440"/>
        <w:rPr>
          <w:rFonts w:ascii="Times New Roman" w:hAnsi="Times New Roman"/>
        </w:rPr>
      </w:pPr>
      <w:r w:rsidRPr="001D5D32">
        <w:rPr>
          <w:rFonts w:ascii="Times New Roman" w:hAnsi="Times New Roman"/>
        </w:rPr>
        <w:t>}</w:t>
      </w:r>
    </w:p>
    <w:p w14:paraId="3C2930FC" w14:textId="3F5E31A5" w:rsidR="00F53CF1" w:rsidRPr="001D5D32" w:rsidRDefault="00F53CF1" w:rsidP="00F53CF1">
      <w:pPr>
        <w:pStyle w:val="PL"/>
        <w:ind w:firstLine="440"/>
        <w:rPr>
          <w:rFonts w:ascii="Times New Roman" w:hAnsi="Times New Roman"/>
        </w:rPr>
      </w:pPr>
      <w:r w:rsidRPr="001D5D32">
        <w:rPr>
          <w:rFonts w:ascii="Times New Roman" w:hAnsi="Times New Roman"/>
        </w:rPr>
        <w:t>……</w:t>
      </w:r>
    </w:p>
    <w:p w14:paraId="0B9106F4" w14:textId="1672A85D" w:rsidR="00F02A5E" w:rsidRPr="001D5D32" w:rsidRDefault="00F02A5E" w:rsidP="00F53CF1">
      <w:pPr>
        <w:pStyle w:val="PL"/>
        <w:ind w:firstLine="440"/>
        <w:rPr>
          <w:rFonts w:ascii="Times New Roman" w:hAnsi="Times New Roman"/>
          <w:color w:val="808080"/>
        </w:rPr>
      </w:pPr>
      <w:r w:rsidRPr="001D5D32">
        <w:rPr>
          <w:rFonts w:ascii="Times New Roman" w:hAnsi="Times New Roman"/>
        </w:rPr>
        <w:t>maxNrofPhysicalResourceBlocks</w:t>
      </w:r>
      <w:r w:rsidRPr="001D5D32">
        <w:rPr>
          <w:rFonts w:ascii="Times New Roman" w:hAnsi="Times New Roman"/>
        </w:rPr>
        <w:tab/>
      </w:r>
      <w:r w:rsidRPr="001D5D32">
        <w:rPr>
          <w:rFonts w:ascii="Times New Roman" w:hAnsi="Times New Roman"/>
        </w:rPr>
        <w:tab/>
      </w:r>
      <w:r w:rsidRPr="001D5D32">
        <w:rPr>
          <w:rFonts w:ascii="Times New Roman" w:hAnsi="Times New Roman"/>
        </w:rPr>
        <w:tab/>
      </w:r>
      <w:r w:rsidRPr="001D5D32">
        <w:rPr>
          <w:rFonts w:ascii="Times New Roman" w:hAnsi="Times New Roman"/>
          <w:color w:val="993366"/>
        </w:rPr>
        <w:t>INTEGER</w:t>
      </w:r>
      <w:r w:rsidRPr="001D5D32">
        <w:rPr>
          <w:rFonts w:ascii="Times New Roman" w:hAnsi="Times New Roman"/>
        </w:rPr>
        <w:t xml:space="preserve"> ::= </w:t>
      </w:r>
      <w:r w:rsidRPr="001D5D32">
        <w:rPr>
          <w:rFonts w:ascii="Times New Roman" w:hAnsi="Times New Roman"/>
          <w:highlight w:val="yellow"/>
        </w:rPr>
        <w:t>275</w:t>
      </w:r>
      <w:r w:rsidRPr="001D5D32">
        <w:rPr>
          <w:rFonts w:ascii="Times New Roman" w:hAnsi="Times New Roman"/>
        </w:rPr>
        <w:tab/>
      </w:r>
      <w:r w:rsidRPr="001D5D32">
        <w:rPr>
          <w:rFonts w:ascii="Times New Roman" w:hAnsi="Times New Roman"/>
        </w:rPr>
        <w:tab/>
      </w:r>
      <w:r w:rsidRPr="001D5D32">
        <w:rPr>
          <w:rFonts w:ascii="Times New Roman" w:hAnsi="Times New Roman"/>
          <w:color w:val="808080"/>
        </w:rPr>
        <w:t>-- Maximum number of PRBs</w:t>
      </w:r>
    </w:p>
    <w:p w14:paraId="18749B55" w14:textId="50F4C942" w:rsidR="006F1CEE" w:rsidRPr="001D5D32" w:rsidRDefault="00FE0D27" w:rsidP="00144853">
      <w:pPr>
        <w:spacing w:before="240"/>
        <w:rPr>
          <w:rFonts w:eastAsia="Yu Mincho"/>
        </w:rPr>
      </w:pPr>
      <w:r>
        <w:rPr>
          <w:lang w:eastAsia="zh-CN"/>
        </w:rPr>
        <w:t>This misalignment can lead</w:t>
      </w:r>
      <w:r>
        <w:rPr>
          <w:rFonts w:hint="eastAsia"/>
          <w:lang w:eastAsia="zh-CN"/>
        </w:rPr>
        <w:t xml:space="preserve"> to</w:t>
      </w:r>
      <w:r w:rsidR="006F1CEE" w:rsidRPr="001D5D32">
        <w:rPr>
          <w:lang w:eastAsia="zh-CN"/>
        </w:rPr>
        <w:t xml:space="preserve"> UE </w:t>
      </w:r>
      <w:r w:rsidR="00DC7828">
        <w:rPr>
          <w:lang w:eastAsia="zh-CN"/>
        </w:rPr>
        <w:t xml:space="preserve">not </w:t>
      </w:r>
      <w:r w:rsidR="002D09F0">
        <w:rPr>
          <w:lang w:eastAsia="zh-CN"/>
        </w:rPr>
        <w:t>capable of</w:t>
      </w:r>
      <w:r w:rsidR="006F1CEE" w:rsidRPr="001D5D32">
        <w:rPr>
          <w:lang w:eastAsia="zh-CN"/>
        </w:rPr>
        <w:t xml:space="preserve"> obtain</w:t>
      </w:r>
      <w:r w:rsidR="002D09F0">
        <w:rPr>
          <w:lang w:eastAsia="zh-CN"/>
        </w:rPr>
        <w:t>ing</w:t>
      </w:r>
      <w:r w:rsidR="004C5C7F">
        <w:rPr>
          <w:lang w:eastAsia="zh-CN"/>
        </w:rPr>
        <w:t xml:space="preserve"> the</w:t>
      </w:r>
      <w:r w:rsidR="006F1CEE" w:rsidRPr="001D5D32">
        <w:rPr>
          <w:lang w:eastAsia="zh-CN"/>
        </w:rPr>
        <w:t xml:space="preserve"> carrier location and the </w:t>
      </w:r>
      <w:r w:rsidR="006F1CEE" w:rsidRPr="001D5D32">
        <w:t xml:space="preserve">carrier frequency. </w:t>
      </w:r>
      <w:r w:rsidR="00452978" w:rsidRPr="001D5D32">
        <w:t>Under this circumstance</w:t>
      </w:r>
      <w:r w:rsidR="006F1CEE" w:rsidRPr="001D5D32">
        <w:t>, U</w:t>
      </w:r>
      <w:r w:rsidR="009202F5" w:rsidRPr="001D5D32">
        <w:t xml:space="preserve">E </w:t>
      </w:r>
      <w:r w:rsidR="00C34BF4" w:rsidRPr="001D5D32">
        <w:t>can</w:t>
      </w:r>
      <w:r w:rsidR="006F1CEE" w:rsidRPr="001D5D32">
        <w:t>not determine the RF filtering on the carrier, the phase compensation and the up</w:t>
      </w:r>
      <w:r w:rsidR="004C5C7F">
        <w:t>-</w:t>
      </w:r>
      <w:r w:rsidR="006F1CEE" w:rsidRPr="001D5D32">
        <w:t xml:space="preserve">conversion operation on the uplink transmission. </w:t>
      </w:r>
      <w:r w:rsidR="00D31A1D" w:rsidRPr="001D5D32">
        <w:t>In LTE, the configured transmission bandwidth</w:t>
      </w:r>
      <w:r w:rsidR="002D09F0">
        <w:rPr>
          <w:rFonts w:eastAsia="Yu Mincho"/>
        </w:rPr>
        <w:t xml:space="preserve"> is limited within the maximum</w:t>
      </w:r>
      <w:r w:rsidR="00D31A1D" w:rsidRPr="001D5D32">
        <w:rPr>
          <w:rFonts w:eastAsia="Yu Mincho"/>
        </w:rPr>
        <w:t xml:space="preserve"> transmission bandwidth defined by RAN4, and which is captured in </w:t>
      </w:r>
      <w:r w:rsidR="00CB2704" w:rsidRPr="001D5D32">
        <w:rPr>
          <w:rFonts w:eastAsia="Yu Mincho"/>
        </w:rPr>
        <w:t>TS</w:t>
      </w:r>
      <w:r w:rsidR="00D31A1D" w:rsidRPr="001D5D32">
        <w:rPr>
          <w:rFonts w:eastAsia="Yu Mincho"/>
        </w:rPr>
        <w:t>36.211</w:t>
      </w:r>
      <w:r w:rsidR="004C5C7F">
        <w:rPr>
          <w:rFonts w:eastAsia="Yu Mincho"/>
        </w:rPr>
        <w:t xml:space="preserve"> </w:t>
      </w:r>
      <w:r w:rsidR="00CB2704" w:rsidRPr="001D5D32">
        <w:rPr>
          <w:rFonts w:eastAsia="Yu Mincho"/>
        </w:rPr>
        <w:t>[4]</w:t>
      </w:r>
      <w:r w:rsidR="00D31A1D" w:rsidRPr="001D5D32">
        <w:rPr>
          <w:rFonts w:eastAsia="Yu Mincho"/>
        </w:rPr>
        <w:t xml:space="preserve"> </w:t>
      </w:r>
      <w:r w:rsidR="00F63B32" w:rsidRPr="001D5D32">
        <w:rPr>
          <w:rFonts w:eastAsia="Yu Mincho"/>
        </w:rPr>
        <w:t>as follow</w:t>
      </w:r>
      <w:r w:rsidR="00136498">
        <w:rPr>
          <w:rFonts w:eastAsia="Yu Mincho"/>
        </w:rPr>
        <w:t>s</w:t>
      </w:r>
      <w:r w:rsidR="00F63B32" w:rsidRPr="001D5D32">
        <w:rPr>
          <w:rFonts w:eastAsia="Yu Mincho"/>
        </w:rPr>
        <w:t>:</w:t>
      </w:r>
      <w:r w:rsidR="006F1CEE" w:rsidRPr="001D5D32">
        <w:rPr>
          <w:rFonts w:eastAsia="Yu Mincho"/>
        </w:rPr>
        <w:t xml:space="preserve"> </w:t>
      </w:r>
      <w:r w:rsidR="00F63B32" w:rsidRPr="001D5D32">
        <w:rPr>
          <w:rFonts w:eastAsia="Yu Mincho"/>
        </w:rPr>
        <w:tab/>
      </w:r>
      <w:bookmarkStart w:id="138" w:name="_GoBack"/>
      <w:bookmarkEnd w:id="138"/>
    </w:p>
    <w:tbl>
      <w:tblPr>
        <w:tblStyle w:val="ac"/>
        <w:tblW w:w="0" w:type="auto"/>
        <w:tblLook w:val="04A0" w:firstRow="1" w:lastRow="0" w:firstColumn="1" w:lastColumn="0" w:noHBand="0" w:noVBand="1"/>
      </w:tblPr>
      <w:tblGrid>
        <w:gridCol w:w="9307"/>
      </w:tblGrid>
      <w:tr w:rsidR="00F63B32" w:rsidRPr="001D5D32" w14:paraId="7E0A6B9F" w14:textId="77777777" w:rsidTr="00F63B32">
        <w:tc>
          <w:tcPr>
            <w:tcW w:w="9307" w:type="dxa"/>
          </w:tcPr>
          <w:p w14:paraId="13142B3A" w14:textId="4F801852" w:rsidR="00F63B32" w:rsidRPr="001D5D32" w:rsidRDefault="00F63B32" w:rsidP="00F63B32">
            <w:pPr>
              <w:pStyle w:val="3"/>
              <w:numPr>
                <w:ilvl w:val="0"/>
                <w:numId w:val="0"/>
              </w:numPr>
              <w:ind w:left="720" w:hanging="720"/>
              <w:outlineLvl w:val="2"/>
              <w:rPr>
                <w:lang w:val="en-US" w:eastAsia="zh-CN"/>
              </w:rPr>
            </w:pPr>
            <w:bookmarkStart w:id="139" w:name="_Toc454817952"/>
            <w:r w:rsidRPr="001D5D32">
              <w:rPr>
                <w:lang w:val="en-US" w:eastAsia="zh-CN"/>
              </w:rPr>
              <w:lastRenderedPageBreak/>
              <w:t>Uplink</w:t>
            </w:r>
          </w:p>
          <w:p w14:paraId="36A43CB2" w14:textId="77777777" w:rsidR="00F63B32" w:rsidRPr="001D5D32" w:rsidRDefault="00F63B32" w:rsidP="00F63B32">
            <w:pPr>
              <w:pStyle w:val="3"/>
              <w:numPr>
                <w:ilvl w:val="0"/>
                <w:numId w:val="0"/>
              </w:numPr>
              <w:ind w:left="720" w:hanging="720"/>
              <w:outlineLvl w:val="2"/>
            </w:pPr>
            <w:r w:rsidRPr="001D5D32">
              <w:t>5.2.1</w:t>
            </w:r>
            <w:r w:rsidRPr="001D5D32">
              <w:tab/>
              <w:t>Resource grid</w:t>
            </w:r>
            <w:bookmarkEnd w:id="139"/>
          </w:p>
          <w:p w14:paraId="55B9428B" w14:textId="77777777" w:rsidR="00F63B32" w:rsidRPr="001D5D32" w:rsidRDefault="00F63B32" w:rsidP="00F63B32">
            <w:r w:rsidRPr="001D5D32">
              <w:t xml:space="preserve">The transmitted signal in each slot is described by one or several resource grids of </w:t>
            </w:r>
            <w:r w:rsidRPr="001D5D32">
              <w:rPr>
                <w:position w:val="-10"/>
              </w:rPr>
              <w:object w:dxaOrig="820" w:dyaOrig="340" w14:anchorId="70CFA82C">
                <v:shape id="_x0000_i1129" type="#_x0000_t75" style="width:40.85pt;height:17.75pt" o:ole="">
                  <v:imagedata r:id="rId231" o:title=""/>
                </v:shape>
                <o:OLEObject Type="Embed" ProgID="Equation.3" ShapeID="_x0000_i1129" DrawAspect="Content" ObjectID="_1599669656" r:id="rId232"/>
              </w:object>
            </w:r>
            <w:r w:rsidRPr="001D5D32">
              <w:t xml:space="preserve"> subcarriers and </w:t>
            </w:r>
            <w:r w:rsidRPr="001D5D32">
              <w:rPr>
                <w:position w:val="-14"/>
              </w:rPr>
              <w:object w:dxaOrig="540" w:dyaOrig="380" w14:anchorId="69739219">
                <v:shape id="_x0000_i1130" type="#_x0000_t75" style="width:26.85pt;height:18.8pt" o:ole="">
                  <v:imagedata r:id="rId233" o:title=""/>
                </v:shape>
                <o:OLEObject Type="Embed" ProgID="Equation.3" ShapeID="_x0000_i1130" DrawAspect="Content" ObjectID="_1599669657" r:id="rId234"/>
              </w:object>
            </w:r>
            <w:r w:rsidRPr="001D5D32">
              <w:t xml:space="preserve"> SC-FDMA symbols. The resource grid is illustrated in Figure 5.2.1-1. The quantity </w:t>
            </w:r>
            <w:r w:rsidRPr="001D5D32">
              <w:rPr>
                <w:position w:val="-10"/>
              </w:rPr>
              <w:object w:dxaOrig="440" w:dyaOrig="340" w14:anchorId="11B8BB80">
                <v:shape id="_x0000_i1131" type="#_x0000_t75" style="width:22.05pt;height:17.75pt" o:ole="">
                  <v:imagedata r:id="rId235" o:title=""/>
                </v:shape>
                <o:OLEObject Type="Embed" ProgID="Equation.3" ShapeID="_x0000_i1131" DrawAspect="Content" ObjectID="_1599669658" r:id="rId236"/>
              </w:object>
            </w:r>
            <w:r w:rsidRPr="001D5D32">
              <w:t xml:space="preserve"> depends on the uplink transmission bandwidth configured in the cell and shall fulfil</w:t>
            </w:r>
          </w:p>
          <w:p w14:paraId="3F3AAC15" w14:textId="77777777" w:rsidR="00F63B32" w:rsidRPr="001D5D32" w:rsidRDefault="00F63B32" w:rsidP="00F63B32">
            <w:pPr>
              <w:pStyle w:val="EQ"/>
              <w:jc w:val="center"/>
            </w:pPr>
            <w:r w:rsidRPr="001D5D32">
              <w:rPr>
                <w:position w:val="-10"/>
              </w:rPr>
              <w:object w:dxaOrig="2180" w:dyaOrig="340" w14:anchorId="76FDDEFC">
                <v:shape id="_x0000_i1132" type="#_x0000_t75" style="width:109.05pt;height:17.75pt" o:ole="">
                  <v:imagedata r:id="rId237" o:title=""/>
                </v:shape>
                <o:OLEObject Type="Embed" ProgID="Equation.3" ShapeID="_x0000_i1132" DrawAspect="Content" ObjectID="_1599669659" r:id="rId238"/>
              </w:object>
            </w:r>
          </w:p>
          <w:p w14:paraId="48E87673" w14:textId="77777777" w:rsidR="00F63B32" w:rsidRPr="001D5D32" w:rsidRDefault="00F63B32" w:rsidP="00F63B32">
            <w:r w:rsidRPr="001D5D32">
              <w:t xml:space="preserve">where </w:t>
            </w:r>
            <w:r w:rsidRPr="001D5D32">
              <w:rPr>
                <w:position w:val="-10"/>
              </w:rPr>
              <w:object w:dxaOrig="1040" w:dyaOrig="340" w14:anchorId="04606050">
                <v:shape id="_x0000_i1133" type="#_x0000_t75" style="width:52.65pt;height:17.75pt" o:ole="">
                  <v:imagedata r:id="rId239" o:title=""/>
                </v:shape>
                <o:OLEObject Type="Embed" ProgID="Equation.3" ShapeID="_x0000_i1133" DrawAspect="Content" ObjectID="_1599669660" r:id="rId240"/>
              </w:object>
            </w:r>
            <w:r w:rsidRPr="001D5D32">
              <w:t xml:space="preserve"> and </w:t>
            </w:r>
            <w:r w:rsidRPr="001D5D32">
              <w:rPr>
                <w:position w:val="-10"/>
              </w:rPr>
              <w:object w:dxaOrig="1240" w:dyaOrig="340" w14:anchorId="005B8CCC">
                <v:shape id="_x0000_i1134" type="#_x0000_t75" style="width:61.25pt;height:17.75pt" o:ole="">
                  <v:imagedata r:id="rId241" o:title=""/>
                </v:shape>
                <o:OLEObject Type="Embed" ProgID="Equation.3" ShapeID="_x0000_i1134" DrawAspect="Content" ObjectID="_1599669661" r:id="rId242"/>
              </w:object>
            </w:r>
            <w:r w:rsidRPr="001D5D32">
              <w:t xml:space="preserve"> are the smallest and largest uplink bandwidths, respectively, supported by the current version of this specification. The set of allowed values for </w:t>
            </w:r>
            <w:r w:rsidRPr="001D5D32">
              <w:rPr>
                <w:position w:val="-10"/>
              </w:rPr>
              <w:object w:dxaOrig="440" w:dyaOrig="340" w14:anchorId="53351645">
                <v:shape id="_x0000_i1135" type="#_x0000_t75" style="width:22.05pt;height:17.75pt" o:ole="">
                  <v:imagedata r:id="rId235" o:title=""/>
                </v:shape>
                <o:OLEObject Type="Embed" ProgID="Equation.3" ShapeID="_x0000_i1135" DrawAspect="Content" ObjectID="_1599669662" r:id="rId243"/>
              </w:object>
            </w:r>
            <w:r w:rsidRPr="001D5D32">
              <w:t xml:space="preserve"> is given by </w:t>
            </w:r>
            <w:r w:rsidRPr="001D5D32">
              <w:rPr>
                <w:lang w:eastAsia="ja-JP"/>
              </w:rPr>
              <w:t>3GPP TS 36.101</w:t>
            </w:r>
            <w:r w:rsidRPr="001D5D32">
              <w:t xml:space="preserve"> [7].</w:t>
            </w:r>
          </w:p>
          <w:p w14:paraId="09E77D8B" w14:textId="10C7E6A3" w:rsidR="00F63B32" w:rsidRPr="001D5D32" w:rsidRDefault="00F63B32" w:rsidP="00F63B32">
            <w:pPr>
              <w:rPr>
                <w:iCs/>
              </w:rPr>
            </w:pPr>
            <w:r w:rsidRPr="001D5D32">
              <w:t>----------------------------------------------------------------------------------------------------------------------------</w:t>
            </w:r>
          </w:p>
          <w:p w14:paraId="099C629F" w14:textId="77777777" w:rsidR="00F63B32" w:rsidRPr="001D5D32" w:rsidRDefault="00F63B32" w:rsidP="006F1CEE">
            <w:pPr>
              <w:rPr>
                <w:lang w:eastAsia="zh-CN"/>
              </w:rPr>
            </w:pPr>
            <w:r w:rsidRPr="001D5D32">
              <w:rPr>
                <w:lang w:eastAsia="zh-CN"/>
              </w:rPr>
              <w:t>Downlink</w:t>
            </w:r>
          </w:p>
          <w:p w14:paraId="0DB4EAA3" w14:textId="77777777" w:rsidR="00F63B32" w:rsidRPr="001D5D32" w:rsidRDefault="00F63B32" w:rsidP="002D09F0">
            <w:pPr>
              <w:pStyle w:val="3"/>
              <w:numPr>
                <w:ilvl w:val="0"/>
                <w:numId w:val="0"/>
              </w:numPr>
              <w:ind w:left="720" w:hanging="720"/>
              <w:outlineLvl w:val="2"/>
            </w:pPr>
            <w:bookmarkStart w:id="140" w:name="_Toc454818004"/>
            <w:r w:rsidRPr="001D5D32">
              <w:t>6.2.1</w:t>
            </w:r>
            <w:r w:rsidRPr="001D5D32">
              <w:tab/>
              <w:t>Resource grid</w:t>
            </w:r>
            <w:bookmarkEnd w:id="140"/>
          </w:p>
          <w:p w14:paraId="709A3306" w14:textId="77777777" w:rsidR="00F63B32" w:rsidRPr="001D5D32" w:rsidRDefault="00F63B32" w:rsidP="00F63B32">
            <w:pPr>
              <w:rPr>
                <w:iCs/>
              </w:rPr>
            </w:pPr>
            <w:r w:rsidRPr="001D5D32">
              <w:t xml:space="preserve">The transmitted signal in each slot is described by one or several resource grids of </w:t>
            </w:r>
            <w:r w:rsidRPr="001D5D32">
              <w:rPr>
                <w:position w:val="-10"/>
              </w:rPr>
              <w:object w:dxaOrig="820" w:dyaOrig="340" w14:anchorId="58AA81BA">
                <v:shape id="_x0000_i1136" type="#_x0000_t75" style="width:40.85pt;height:17.75pt" o:ole="">
                  <v:imagedata r:id="rId244" o:title=""/>
                </v:shape>
                <o:OLEObject Type="Embed" ProgID="Equation.3" ShapeID="_x0000_i1136" DrawAspect="Content" ObjectID="_1599669663" r:id="rId245"/>
              </w:object>
            </w:r>
            <w:r w:rsidRPr="001D5D32">
              <w:t xml:space="preserve"> subcarriers and </w:t>
            </w:r>
            <w:r w:rsidRPr="001D5D32">
              <w:rPr>
                <w:position w:val="-12"/>
              </w:rPr>
              <w:object w:dxaOrig="540" w:dyaOrig="360" w14:anchorId="203FA6F9">
                <v:shape id="_x0000_i1137" type="#_x0000_t75" style="width:26.85pt;height:18.8pt" o:ole="">
                  <v:imagedata r:id="rId246" o:title=""/>
                </v:shape>
                <o:OLEObject Type="Embed" ProgID="Equation.3" ShapeID="_x0000_i1137" DrawAspect="Content" ObjectID="_1599669664" r:id="rId247"/>
              </w:object>
            </w:r>
            <w:r w:rsidRPr="001D5D32">
              <w:t xml:space="preserve"> OFDM symbols. </w:t>
            </w:r>
            <w:r w:rsidRPr="001D5D32">
              <w:rPr>
                <w:iCs/>
              </w:rPr>
              <w:t>The resource grid structure is illustrated in Figure 6.2.2-1.</w:t>
            </w:r>
            <w:bookmarkStart w:id="141" w:name="OLE_LINK55"/>
            <w:bookmarkStart w:id="142" w:name="OLE_LINK56"/>
            <w:r w:rsidRPr="001D5D32">
              <w:rPr>
                <w:iCs/>
              </w:rPr>
              <w:t xml:space="preserve"> </w:t>
            </w:r>
            <w:r w:rsidRPr="001D5D32">
              <w:t xml:space="preserve">The quantity </w:t>
            </w:r>
            <w:r w:rsidRPr="001D5D32">
              <w:rPr>
                <w:position w:val="-10"/>
              </w:rPr>
              <w:object w:dxaOrig="440" w:dyaOrig="340" w14:anchorId="44F54F3C">
                <v:shape id="_x0000_i1138" type="#_x0000_t75" style="width:22.05pt;height:17.75pt" o:ole="">
                  <v:imagedata r:id="rId248" o:title=""/>
                </v:shape>
                <o:OLEObject Type="Embed" ProgID="Equation.3" ShapeID="_x0000_i1138" DrawAspect="Content" ObjectID="_1599669665" r:id="rId249"/>
              </w:object>
            </w:r>
            <w:r w:rsidRPr="001D5D32">
              <w:t xml:space="preserve"> depends on the downlink transmission bandwidth configured in the cell and shall fulfil</w:t>
            </w:r>
          </w:p>
          <w:p w14:paraId="66A455C7" w14:textId="77777777" w:rsidR="00F63B32" w:rsidRPr="001D5D32" w:rsidRDefault="00F63B32" w:rsidP="00F63B32">
            <w:pPr>
              <w:pStyle w:val="EQ"/>
              <w:jc w:val="center"/>
            </w:pPr>
            <w:r w:rsidRPr="001D5D32">
              <w:rPr>
                <w:position w:val="-10"/>
              </w:rPr>
              <w:object w:dxaOrig="2180" w:dyaOrig="340" w14:anchorId="11ED9428">
                <v:shape id="_x0000_i1139" type="#_x0000_t75" style="width:109.05pt;height:17.75pt" o:ole="">
                  <v:imagedata r:id="rId250" o:title=""/>
                </v:shape>
                <o:OLEObject Type="Embed" ProgID="Equation.3" ShapeID="_x0000_i1139" DrawAspect="Content" ObjectID="_1599669666" r:id="rId251"/>
              </w:object>
            </w:r>
          </w:p>
          <w:p w14:paraId="497BA303" w14:textId="77777777" w:rsidR="00F63B32" w:rsidRPr="001D5D32" w:rsidRDefault="00F63B32" w:rsidP="00F63B32">
            <w:r w:rsidRPr="001D5D32">
              <w:t xml:space="preserve">where </w:t>
            </w:r>
            <w:r w:rsidRPr="001D5D32">
              <w:rPr>
                <w:position w:val="-10"/>
              </w:rPr>
              <w:object w:dxaOrig="1020" w:dyaOrig="340" w14:anchorId="62597076">
                <v:shape id="_x0000_i1140" type="#_x0000_t75" style="width:49.95pt;height:17.75pt" o:ole="">
                  <v:imagedata r:id="rId252" o:title=""/>
                </v:shape>
                <o:OLEObject Type="Embed" ProgID="Equation.3" ShapeID="_x0000_i1140" DrawAspect="Content" ObjectID="_1599669667" r:id="rId253"/>
              </w:object>
            </w:r>
            <w:r w:rsidRPr="001D5D32">
              <w:t xml:space="preserve"> and </w:t>
            </w:r>
            <w:r w:rsidRPr="001D5D32">
              <w:rPr>
                <w:position w:val="-10"/>
              </w:rPr>
              <w:object w:dxaOrig="1240" w:dyaOrig="340" w14:anchorId="1C3C45F9">
                <v:shape id="_x0000_i1141" type="#_x0000_t75" style="width:61.25pt;height:17.75pt" o:ole="">
                  <v:imagedata r:id="rId254" o:title=""/>
                </v:shape>
                <o:OLEObject Type="Embed" ProgID="Equation.3" ShapeID="_x0000_i1141" DrawAspect="Content" ObjectID="_1599669668" r:id="rId255"/>
              </w:object>
            </w:r>
            <w:r w:rsidRPr="001D5D32">
              <w:t xml:space="preserve"> are the smallest and largest downlink bandwidths, respectively, supported by the current version of this specification. </w:t>
            </w:r>
          </w:p>
          <w:p w14:paraId="7E4A28C1" w14:textId="3A857067" w:rsidR="00F63B32" w:rsidRPr="001D5D32" w:rsidRDefault="00F63B32" w:rsidP="006F1CEE">
            <w:r w:rsidRPr="001D5D32">
              <w:t xml:space="preserve">The set of allowed values for </w:t>
            </w:r>
            <w:r w:rsidRPr="001D5D32">
              <w:rPr>
                <w:position w:val="-10"/>
              </w:rPr>
              <w:object w:dxaOrig="440" w:dyaOrig="340" w14:anchorId="4F551289">
                <v:shape id="_x0000_i1142" type="#_x0000_t75" style="width:22.05pt;height:17.75pt" o:ole="">
                  <v:imagedata r:id="rId248" o:title=""/>
                </v:shape>
                <o:OLEObject Type="Embed" ProgID="Equation.3" ShapeID="_x0000_i1142" DrawAspect="Content" ObjectID="_1599669669" r:id="rId256"/>
              </w:object>
            </w:r>
            <w:r w:rsidRPr="001D5D32">
              <w:t xml:space="preserve"> is given by </w:t>
            </w:r>
            <w:r w:rsidRPr="001D5D32">
              <w:rPr>
                <w:lang w:eastAsia="ja-JP"/>
              </w:rPr>
              <w:t>3GPP TS 36.104</w:t>
            </w:r>
            <w:r w:rsidRPr="001D5D32">
              <w:t xml:space="preserve"> [6].</w:t>
            </w:r>
            <w:bookmarkEnd w:id="141"/>
            <w:bookmarkEnd w:id="142"/>
            <w:r w:rsidRPr="001D5D32">
              <w:t xml:space="preserve"> The number of OFDM symbols in a slot depends on the cyclic prefix length and subcarrier spacing configured and is given in Table 6.2.3-1.</w:t>
            </w:r>
          </w:p>
        </w:tc>
      </w:tr>
    </w:tbl>
    <w:p w14:paraId="6A2BE68A" w14:textId="7A3FA63E" w:rsidR="00F63B32" w:rsidRPr="004C5C7F" w:rsidRDefault="00D31A1D" w:rsidP="00144853">
      <w:pPr>
        <w:spacing w:before="240"/>
        <w:rPr>
          <w:rFonts w:eastAsia="Yu Mincho"/>
        </w:rPr>
      </w:pPr>
      <w:r w:rsidRPr="001D5D32">
        <w:t xml:space="preserve">To avoid this issue, it is necessary to </w:t>
      </w:r>
      <w:r w:rsidR="004C5C7F">
        <w:t>limit</w:t>
      </w:r>
      <w:r w:rsidRPr="001D5D32">
        <w:t xml:space="preserve"> </w:t>
      </w:r>
      <w:r w:rsidRPr="001D5D32">
        <w:rPr>
          <w:lang w:eastAsia="zh-CN"/>
        </w:rPr>
        <w:t>the</w:t>
      </w:r>
      <w:r w:rsidRPr="001D5D32">
        <w:rPr>
          <w:rFonts w:eastAsia="Yu Mincho"/>
        </w:rPr>
        <w:t xml:space="preserve"> </w:t>
      </w:r>
      <w:r w:rsidR="004C5C7F">
        <w:rPr>
          <w:rFonts w:eastAsia="Yu Mincho"/>
        </w:rPr>
        <w:t>configured carrier</w:t>
      </w:r>
      <w:r w:rsidR="004C5C7F" w:rsidRPr="004C5C7F">
        <w:rPr>
          <w:rFonts w:eastAsia="Yu Mincho"/>
        </w:rPr>
        <w:t xml:space="preserve"> bandwidth</w:t>
      </w:r>
      <w:r w:rsidR="004C5C7F">
        <w:rPr>
          <w:rFonts w:eastAsia="Yu Mincho"/>
        </w:rPr>
        <w:t xml:space="preserve"> within the </w:t>
      </w:r>
      <w:r w:rsidR="004C5C7F" w:rsidRPr="001D5D32">
        <w:rPr>
          <w:rFonts w:eastAsia="Yu Mincho"/>
        </w:rPr>
        <w:t>maximum transmission bandwidth</w:t>
      </w:r>
      <w:r w:rsidR="004C5C7F">
        <w:rPr>
          <w:rFonts w:eastAsia="Yu Mincho"/>
        </w:rPr>
        <w:t xml:space="preserve"> defined in RAN4</w:t>
      </w:r>
      <w:r w:rsidR="004C5C7F" w:rsidRPr="004C5C7F">
        <w:rPr>
          <w:rFonts w:eastAsia="Yu Mincho"/>
        </w:rPr>
        <w:t xml:space="preserve"> </w:t>
      </w:r>
      <w:r w:rsidR="004C5C7F">
        <w:rPr>
          <w:rFonts w:eastAsia="Yu Mincho"/>
        </w:rPr>
        <w:t xml:space="preserve">as </w:t>
      </w:r>
      <w:r w:rsidRPr="001D5D32">
        <w:rPr>
          <w:rFonts w:eastAsia="Yu Mincho"/>
        </w:rPr>
        <w:t>in LTE.</w:t>
      </w:r>
    </w:p>
    <w:p w14:paraId="335ECB6A" w14:textId="3427B612" w:rsidR="006F1CEE" w:rsidRPr="001D5D32" w:rsidRDefault="006F1CEE" w:rsidP="006F1CEE">
      <w:pPr>
        <w:rPr>
          <w:rFonts w:eastAsia="Yu Mincho"/>
          <w:b/>
          <w:i/>
        </w:rPr>
      </w:pPr>
      <w:r w:rsidRPr="004C5C7F">
        <w:rPr>
          <w:rFonts w:eastAsia="Yu Mincho"/>
          <w:b/>
          <w:i/>
        </w:rPr>
        <w:t>Proposal</w:t>
      </w:r>
      <w:r w:rsidR="004C5C7F" w:rsidRPr="004C5C7F">
        <w:rPr>
          <w:rFonts w:eastAsia="Yu Mincho"/>
          <w:b/>
          <w:i/>
        </w:rPr>
        <w:t xml:space="preserve"> </w:t>
      </w:r>
      <w:r w:rsidR="00535A2C" w:rsidRPr="004C5C7F">
        <w:rPr>
          <w:rFonts w:eastAsia="Yu Mincho"/>
          <w:b/>
          <w:i/>
        </w:rPr>
        <w:t>3</w:t>
      </w:r>
      <w:r w:rsidRPr="004C5C7F">
        <w:rPr>
          <w:rFonts w:eastAsia="Yu Mincho"/>
          <w:b/>
          <w:i/>
        </w:rPr>
        <w:t xml:space="preserve">: </w:t>
      </w:r>
      <w:r w:rsidR="004C5C7F" w:rsidRPr="004C5C7F">
        <w:rPr>
          <w:rFonts w:eastAsia="Yu Mincho"/>
          <w:b/>
          <w:i/>
        </w:rPr>
        <w:t>Limit the configured carrier bandwidth within the maximum transmission bandwidth defined in RAN4</w:t>
      </w:r>
      <w:r w:rsidRPr="001D5D32">
        <w:rPr>
          <w:rFonts w:eastAsia="Yu Mincho"/>
          <w:b/>
          <w:i/>
        </w:rPr>
        <w:t xml:space="preserve">, adopt the </w:t>
      </w:r>
      <w:r w:rsidR="008B401B" w:rsidRPr="001D5D32">
        <w:rPr>
          <w:rFonts w:eastAsia="Yu Mincho"/>
          <w:b/>
          <w:i/>
        </w:rPr>
        <w:t xml:space="preserve">proposed </w:t>
      </w:r>
      <w:r w:rsidRPr="001D5D32">
        <w:rPr>
          <w:rFonts w:eastAsia="Yu Mincho"/>
          <w:b/>
          <w:i/>
        </w:rPr>
        <w:t xml:space="preserve">TP for </w:t>
      </w:r>
      <w:r w:rsidR="00280DC9" w:rsidRPr="001D5D32">
        <w:rPr>
          <w:rFonts w:eastAsia="Yu Mincho"/>
          <w:b/>
          <w:i/>
        </w:rPr>
        <w:t>TS</w:t>
      </w:r>
      <w:r w:rsidRPr="001D5D32">
        <w:rPr>
          <w:rFonts w:eastAsia="Yu Mincho"/>
          <w:b/>
          <w:i/>
        </w:rPr>
        <w:t>38.211.</w:t>
      </w:r>
    </w:p>
    <w:p w14:paraId="159B5E57" w14:textId="21CCB0FB" w:rsidR="008E4465" w:rsidRPr="001D5D32" w:rsidRDefault="008E4465" w:rsidP="006F1CEE">
      <w:pPr>
        <w:rPr>
          <w:b/>
          <w:i/>
        </w:rPr>
      </w:pPr>
      <w:r w:rsidRPr="001D5D32">
        <w:t xml:space="preserve">The proposed TP is </w:t>
      </w:r>
      <w:r w:rsidR="00EC0A7C" w:rsidRPr="001D5D32">
        <w:t>provided</w:t>
      </w:r>
      <w:r w:rsidR="00910B46" w:rsidRPr="001D5D32">
        <w:t xml:space="preserve"> </w:t>
      </w:r>
      <w:r w:rsidR="008B401B" w:rsidRPr="001D5D32">
        <w:t>as following:</w:t>
      </w:r>
    </w:p>
    <w:p w14:paraId="090B768F" w14:textId="77777777" w:rsidR="008B401B" w:rsidRPr="001D5D32" w:rsidRDefault="008B401B" w:rsidP="008B401B">
      <w:pPr>
        <w:spacing w:after="0"/>
        <w:rPr>
          <w:rFonts w:eastAsia="宋体"/>
          <w:color w:val="FF0000"/>
          <w:sz w:val="20"/>
          <w:szCs w:val="20"/>
          <w:lang w:eastAsia="zh-CN"/>
        </w:rPr>
      </w:pPr>
      <w:r w:rsidRPr="001D5D32">
        <w:rPr>
          <w:rFonts w:eastAsia="宋体"/>
          <w:color w:val="FF0000"/>
          <w:sz w:val="20"/>
          <w:szCs w:val="20"/>
          <w:lang w:eastAsia="zh-CN"/>
        </w:rPr>
        <w:t>------------------------------------------------------ Start of Text Proposal ----------------------------------------------------------</w:t>
      </w:r>
    </w:p>
    <w:p w14:paraId="17CFFA08" w14:textId="77777777" w:rsidR="008B401B" w:rsidRPr="001D5D32" w:rsidRDefault="008B401B" w:rsidP="008B401B">
      <w:pPr>
        <w:spacing w:after="0"/>
        <w:rPr>
          <w:rFonts w:eastAsia="宋体"/>
          <w:color w:val="FF0000"/>
          <w:sz w:val="20"/>
          <w:szCs w:val="20"/>
          <w:lang w:eastAsia="zh-CN"/>
        </w:rPr>
      </w:pPr>
      <w:r w:rsidRPr="001D5D32">
        <w:rPr>
          <w:rFonts w:eastAsia="宋体"/>
          <w:color w:val="FF0000"/>
          <w:sz w:val="20"/>
          <w:szCs w:val="20"/>
          <w:lang w:eastAsia="zh-CN"/>
        </w:rPr>
        <w:t>--------------------------------------------------- Unchanged parts omitted ---------------------------------------------------------</w:t>
      </w:r>
    </w:p>
    <w:p w14:paraId="20B7D395" w14:textId="77777777" w:rsidR="008B401B" w:rsidRPr="001D5D32" w:rsidRDefault="008B401B" w:rsidP="00342D0A">
      <w:r w:rsidRPr="001D5D32">
        <w:t>4.4.2</w:t>
      </w:r>
      <w:r w:rsidRPr="001D5D32">
        <w:tab/>
        <w:t>Resource grid</w:t>
      </w:r>
    </w:p>
    <w:p w14:paraId="473CCA54" w14:textId="77777777" w:rsidR="008B401B" w:rsidRPr="001D5D32" w:rsidRDefault="008B401B" w:rsidP="008B401B">
      <w:r w:rsidRPr="001D5D32">
        <w:t xml:space="preserve">For each numerology and carrier, a resource grid of </w:t>
      </w:r>
      <w:r w:rsidRPr="001D5D32">
        <w:rPr>
          <w:position w:val="-14"/>
        </w:rPr>
        <w:object w:dxaOrig="980" w:dyaOrig="380" w14:anchorId="4E98D8DB">
          <v:shape id="_x0000_i1143" type="#_x0000_t75" style="width:50.5pt;height:22.05pt" o:ole="">
            <v:imagedata r:id="rId257" o:title=""/>
          </v:shape>
          <o:OLEObject Type="Embed" ProgID="Equation.3" ShapeID="_x0000_i1143" DrawAspect="Content" ObjectID="_1599669670" r:id="rId258"/>
        </w:object>
      </w:r>
      <w:r w:rsidRPr="001D5D32">
        <w:t xml:space="preserve"> subcarriers and </w:t>
      </w:r>
      <w:r w:rsidRPr="001D5D32">
        <w:rPr>
          <w:position w:val="-14"/>
        </w:rPr>
        <w:object w:dxaOrig="900" w:dyaOrig="380" w14:anchorId="58C429EA">
          <v:shape id="_x0000_i1144" type="#_x0000_t75" style="width:43pt;height:22.05pt" o:ole="">
            <v:imagedata r:id="rId259" o:title=""/>
          </v:shape>
          <o:OLEObject Type="Embed" ProgID="Equation.3" ShapeID="_x0000_i1144" DrawAspect="Content" ObjectID="_1599669671" r:id="rId260"/>
        </w:object>
      </w:r>
      <w:r w:rsidRPr="001D5D32">
        <w:t xml:space="preserve"> OFDM symbols is defined, starting at common resource block </w:t>
      </w:r>
      <w:r w:rsidRPr="001D5D32">
        <w:rPr>
          <w:position w:val="-14"/>
        </w:rPr>
        <w:object w:dxaOrig="639" w:dyaOrig="380" w14:anchorId="7888E679">
          <v:shape id="_x0000_i1145" type="#_x0000_t75" style="width:29pt;height:22.05pt" o:ole="">
            <v:imagedata r:id="rId261" o:title=""/>
          </v:shape>
          <o:OLEObject Type="Embed" ProgID="Equation.3" ShapeID="_x0000_i1145" DrawAspect="Content" ObjectID="_1599669672" r:id="rId262"/>
        </w:object>
      </w:r>
      <w:r w:rsidRPr="001D5D32">
        <w:t xml:space="preserve"> indicated by higher-layer signalling.</w:t>
      </w:r>
      <w:ins w:id="143" w:author="Xinghang Gao(高兴航)" w:date="2018-08-07T14:50:00Z">
        <w:r w:rsidRPr="001D5D32">
          <w:t xml:space="preserve"> </w:t>
        </w:r>
      </w:ins>
      <w:r w:rsidRPr="001D5D32">
        <w:t xml:space="preserve"> There is one set of resource grids per transmission direction (uplink or downlink) with the subscript</w:t>
      </w:r>
      <w:r w:rsidRPr="001D5D32">
        <w:rPr>
          <w:position w:val="-6"/>
        </w:rPr>
        <w:object w:dxaOrig="180" w:dyaOrig="200" w14:anchorId="36FEA273">
          <v:shape id="_x0000_i1146" type="#_x0000_t75" style="width:7.5pt;height:7.5pt" o:ole="">
            <v:imagedata r:id="rId263" o:title=""/>
          </v:shape>
          <o:OLEObject Type="Embed" ProgID="Equation.3" ShapeID="_x0000_i1146" DrawAspect="Content" ObjectID="_1599669673" r:id="rId264"/>
        </w:object>
      </w:r>
      <w:r w:rsidRPr="001D5D32">
        <w:t xml:space="preserve"> set to DL and UL for downlink and uplink, respectively. When there is no risk for confusion, the subscript </w:t>
      </w:r>
      <w:r w:rsidRPr="001D5D32">
        <w:rPr>
          <w:position w:val="-6"/>
        </w:rPr>
        <w:object w:dxaOrig="180" w:dyaOrig="200" w14:anchorId="61AADE3B">
          <v:shape id="_x0000_i1147" type="#_x0000_t75" style="width:7.5pt;height:7.5pt" o:ole="">
            <v:imagedata r:id="rId263" o:title=""/>
          </v:shape>
          <o:OLEObject Type="Embed" ProgID="Equation.3" ShapeID="_x0000_i1147" DrawAspect="Content" ObjectID="_1599669674" r:id="rId265"/>
        </w:object>
      </w:r>
      <w:r w:rsidRPr="001D5D32">
        <w:t xml:space="preserve"> may be dropped. There is one resource grid for a given antenna port</w:t>
      </w:r>
      <w:r w:rsidRPr="001D5D32">
        <w:rPr>
          <w:position w:val="-10"/>
        </w:rPr>
        <w:object w:dxaOrig="200" w:dyaOrig="240" w14:anchorId="731C7012">
          <v:shape id="_x0000_i1148" type="#_x0000_t75" style="width:7.5pt;height:14.5pt" o:ole="">
            <v:imagedata r:id="rId266" o:title=""/>
          </v:shape>
          <o:OLEObject Type="Embed" ProgID="Equation.3" ShapeID="_x0000_i1148" DrawAspect="Content" ObjectID="_1599669675" r:id="rId267"/>
        </w:object>
      </w:r>
      <w:r w:rsidRPr="001D5D32">
        <w:t xml:space="preserve">, subcarrier spacing configuration </w:t>
      </w:r>
      <w:r w:rsidRPr="001D5D32">
        <w:rPr>
          <w:position w:val="-10"/>
        </w:rPr>
        <w:object w:dxaOrig="220" w:dyaOrig="240" w14:anchorId="25045F4C">
          <v:shape id="_x0000_i1149" type="#_x0000_t75" style="width:13.95pt;height:14.5pt" o:ole="">
            <v:imagedata r:id="rId268" o:title=""/>
          </v:shape>
          <o:OLEObject Type="Embed" ProgID="Equation.3" ShapeID="_x0000_i1149" DrawAspect="Content" ObjectID="_1599669676" r:id="rId269"/>
        </w:object>
      </w:r>
      <w:r w:rsidRPr="001D5D32">
        <w:t xml:space="preserve">, and transmission direction (downlink or uplink). </w:t>
      </w:r>
    </w:p>
    <w:p w14:paraId="022AD222" w14:textId="77777777" w:rsidR="008B401B" w:rsidRPr="001D5D32" w:rsidRDefault="008B401B" w:rsidP="008B401B">
      <w:pPr>
        <w:rPr>
          <w:ins w:id="144" w:author="Xinghang Gao(高兴航)" w:date="2018-08-07T15:21:00Z"/>
        </w:rPr>
      </w:pPr>
      <w:ins w:id="145" w:author="Xinghang Gao(高兴航)" w:date="2018-08-07T15:21:00Z">
        <w:r w:rsidRPr="001D5D32">
          <w:t xml:space="preserve">The quantity </w:t>
        </w:r>
      </w:ins>
      <w:ins w:id="146" w:author="Xinghang Gao(高兴航)" w:date="2018-08-07T15:21:00Z">
        <w:r w:rsidRPr="001D5D32">
          <w:rPr>
            <w:position w:val="-12"/>
          </w:rPr>
          <w:object w:dxaOrig="700" w:dyaOrig="400" w14:anchorId="33C8AAB8">
            <v:shape id="_x0000_i1150" type="#_x0000_t75" style="width:29.55pt;height:14.5pt" o:ole="">
              <v:imagedata r:id="rId270" o:title=""/>
            </v:shape>
            <o:OLEObject Type="Embed" ProgID="Equation.3" ShapeID="_x0000_i1150" DrawAspect="Content" ObjectID="_1599669677" r:id="rId271"/>
          </w:object>
        </w:r>
      </w:ins>
      <w:ins w:id="147" w:author="Xinghang Gao(高兴航)" w:date="2018-08-07T15:21:00Z">
        <w:r w:rsidRPr="001D5D32">
          <w:t xml:space="preserve"> depends on the transmission bandwidth configured in the cell and shall fulfil</w:t>
        </w:r>
      </w:ins>
    </w:p>
    <w:p w14:paraId="3FCC1F1E" w14:textId="77777777" w:rsidR="008B401B" w:rsidRPr="001D5D32" w:rsidRDefault="008B401B" w:rsidP="008B401B">
      <w:ins w:id="148" w:author="Xinghang Gao(高兴航)" w:date="2018-08-07T15:21:00Z">
        <w:r w:rsidRPr="001D5D32">
          <w:rPr>
            <w:position w:val="-12"/>
          </w:rPr>
          <w:object w:dxaOrig="3260" w:dyaOrig="400" w14:anchorId="344A32F4">
            <v:shape id="_x0000_i1151" type="#_x0000_t75" style="width:166.05pt;height:22.05pt" o:ole="">
              <v:imagedata r:id="rId272" o:title=""/>
            </v:shape>
            <o:OLEObject Type="Embed" ProgID="Equation.3" ShapeID="_x0000_i1151" DrawAspect="Content" ObjectID="_1599669678" r:id="rId273"/>
          </w:object>
        </w:r>
      </w:ins>
      <w:ins w:id="149" w:author="Xinghang Gao(高兴航)" w:date="2018-08-07T15:21:00Z">
        <w:r w:rsidRPr="001D5D32">
          <w:t xml:space="preserve">, where </w:t>
        </w:r>
      </w:ins>
      <w:ins w:id="150" w:author="Xinghang Gao(高兴航)" w:date="2018-08-07T15:21:00Z">
        <w:r w:rsidRPr="001D5D32">
          <w:rPr>
            <w:position w:val="-12"/>
          </w:rPr>
          <w:object w:dxaOrig="940" w:dyaOrig="400" w14:anchorId="1D9199E0">
            <v:shape id="_x0000_i1152" type="#_x0000_t75" style="width:49.95pt;height:22.05pt" o:ole="">
              <v:imagedata r:id="rId274" o:title=""/>
            </v:shape>
            <o:OLEObject Type="Embed" ProgID="Equation.3" ShapeID="_x0000_i1152" DrawAspect="Content" ObjectID="_1599669679" r:id="rId275"/>
          </w:object>
        </w:r>
      </w:ins>
      <w:ins w:id="151" w:author="Xinghang Gao(高兴航)" w:date="2018-08-07T15:21:00Z">
        <w:r w:rsidRPr="001D5D32">
          <w:t xml:space="preserve"> and </w:t>
        </w:r>
      </w:ins>
      <w:ins w:id="152" w:author="Xinghang Gao(高兴航)" w:date="2018-08-07T15:21:00Z">
        <w:r w:rsidRPr="001D5D32">
          <w:rPr>
            <w:position w:val="-12"/>
          </w:rPr>
          <w:object w:dxaOrig="940" w:dyaOrig="400" w14:anchorId="75C8FB0A">
            <v:shape id="_x0000_i1153" type="#_x0000_t75" style="width:49.95pt;height:22.05pt" o:ole="">
              <v:imagedata r:id="rId276" o:title=""/>
            </v:shape>
            <o:OLEObject Type="Embed" ProgID="Equation.3" ShapeID="_x0000_i1153" DrawAspect="Content" ObjectID="_1599669680" r:id="rId277"/>
          </w:object>
        </w:r>
      </w:ins>
      <w:ins w:id="153" w:author="Xinghang Gao(高兴航)" w:date="2018-08-07T15:21:00Z">
        <w:r w:rsidRPr="001D5D32">
          <w:t xml:space="preserve"> are the smallest and largest transmission bandwidths, respectively, supported by the current version of this specification. The set of allowed values for downlink </w:t>
        </w:r>
      </w:ins>
      <w:ins w:id="154" w:author="Xinghang Gao(高兴航)" w:date="2018-08-07T15:21:00Z">
        <w:r w:rsidRPr="001D5D32">
          <w:rPr>
            <w:position w:val="-12"/>
          </w:rPr>
          <w:object w:dxaOrig="700" w:dyaOrig="400" w14:anchorId="3A53B894">
            <v:shape id="_x0000_i1154" type="#_x0000_t75" style="width:29.55pt;height:14.5pt" o:ole="">
              <v:imagedata r:id="rId270" o:title=""/>
            </v:shape>
            <o:OLEObject Type="Embed" ProgID="Equation.3" ShapeID="_x0000_i1154" DrawAspect="Content" ObjectID="_1599669681" r:id="rId278"/>
          </w:object>
        </w:r>
      </w:ins>
      <w:ins w:id="155" w:author="Xinghang Gao(高兴航)" w:date="2018-08-07T15:21:00Z">
        <w:r w:rsidRPr="001D5D32">
          <w:t xml:space="preserve"> is given by </w:t>
        </w:r>
        <w:r w:rsidRPr="001D5D32">
          <w:rPr>
            <w:lang w:eastAsia="ja-JP"/>
          </w:rPr>
          <w:t>3GPP TS 38.104</w:t>
        </w:r>
      </w:ins>
      <w:r w:rsidRPr="001D5D32">
        <w:rPr>
          <w:lang w:eastAsia="ja-JP"/>
        </w:rPr>
        <w:t xml:space="preserve"> </w:t>
      </w:r>
      <w:ins w:id="156" w:author="Xinghang Gao(高兴航)" w:date="2018-08-07T15:21:00Z">
        <w:r w:rsidRPr="001D5D32">
          <w:rPr>
            <w:lang w:eastAsia="ja-JP"/>
          </w:rPr>
          <w:t xml:space="preserve">[4] and </w:t>
        </w:r>
        <w:r w:rsidRPr="001D5D32">
          <w:t xml:space="preserve">uplink </w:t>
        </w:r>
      </w:ins>
      <w:ins w:id="157" w:author="Xinghang Gao(高兴航)" w:date="2018-08-07T15:21:00Z">
        <w:r w:rsidRPr="001D5D32">
          <w:rPr>
            <w:position w:val="-12"/>
          </w:rPr>
          <w:object w:dxaOrig="700" w:dyaOrig="400" w14:anchorId="38DCC8AD">
            <v:shape id="_x0000_i1155" type="#_x0000_t75" style="width:29.55pt;height:14.5pt" o:ole="">
              <v:imagedata r:id="rId270" o:title=""/>
            </v:shape>
            <o:OLEObject Type="Embed" ProgID="Equation.3" ShapeID="_x0000_i1155" DrawAspect="Content" ObjectID="_1599669682" r:id="rId279"/>
          </w:object>
        </w:r>
      </w:ins>
      <w:ins w:id="158" w:author="Xinghang Gao(高兴航)" w:date="2018-08-07T15:21:00Z">
        <w:r w:rsidRPr="001D5D32">
          <w:t xml:space="preserve"> is given </w:t>
        </w:r>
        <w:r w:rsidRPr="001D5D32">
          <w:rPr>
            <w:lang w:eastAsia="ja-JP"/>
          </w:rPr>
          <w:t>3GPP TS 38.101</w:t>
        </w:r>
        <w:r w:rsidRPr="001D5D32">
          <w:t xml:space="preserve"> [5]. </w:t>
        </w:r>
      </w:ins>
      <w:r w:rsidRPr="001D5D32">
        <w:t xml:space="preserve">The carrier bandwidth </w:t>
      </w:r>
      <m:oMath>
        <m:sSubSup>
          <m:sSubSupPr>
            <m:ctrlPr>
              <w:rPr>
                <w:rFonts w:ascii="Cambria Math" w:hAnsi="Cambria Math"/>
                <w:i/>
              </w:rPr>
            </m:ctrlPr>
          </m:sSubSupPr>
          <m:e>
            <m:r>
              <w:rPr>
                <w:rFonts w:ascii="Cambria Math" w:hAnsi="Cambria Math"/>
              </w:rPr>
              <m:t>N</m:t>
            </m:r>
          </m:e>
          <m:sub>
            <m:r>
              <m:rPr>
                <m:nor/>
              </m:rPr>
              <m:t>grid</m:t>
            </m:r>
          </m:sub>
          <m:sup>
            <m:r>
              <m:rPr>
                <m:nor/>
              </m:rPr>
              <m:t>size</m:t>
            </m:r>
            <m:r>
              <w:rPr>
                <w:rFonts w:ascii="Cambria Math" w:hAnsi="Cambria Math"/>
              </w:rPr>
              <m:t>,μ</m:t>
            </m:r>
          </m:sup>
        </m:sSubSup>
      </m:oMath>
      <w:r w:rsidRPr="001D5D32">
        <w:t xml:space="preserve"> for subcarrier spacing configuration </w:t>
      </w:r>
      <m:oMath>
        <m:r>
          <w:rPr>
            <w:rFonts w:ascii="Cambria Math" w:hAnsi="Cambria Math"/>
          </w:rPr>
          <m:t>μ</m:t>
        </m:r>
      </m:oMath>
      <w:r w:rsidRPr="001D5D32">
        <w:t xml:space="preserve"> is given by the higher-layer parameter </w:t>
      </w:r>
      <w:r w:rsidRPr="001D5D32">
        <w:rPr>
          <w:i/>
        </w:rPr>
        <w:t>carrierBandwidth</w:t>
      </w:r>
      <w:r w:rsidRPr="001D5D32">
        <w:t xml:space="preserve"> in the </w:t>
      </w:r>
      <w:r w:rsidRPr="001D5D32">
        <w:rPr>
          <w:i/>
        </w:rPr>
        <w:t>SCS-SpecificCarrier</w:t>
      </w:r>
      <w:r w:rsidRPr="001D5D32">
        <w:t xml:space="preserve"> IE. The starting position </w:t>
      </w:r>
      <m:oMath>
        <m:sSubSup>
          <m:sSubSupPr>
            <m:ctrlPr>
              <w:rPr>
                <w:rFonts w:ascii="Cambria Math" w:hAnsi="Cambria Math"/>
                <w:i/>
              </w:rPr>
            </m:ctrlPr>
          </m:sSubSupPr>
          <m:e>
            <m:r>
              <w:rPr>
                <w:rFonts w:ascii="Cambria Math" w:hAnsi="Cambria Math"/>
              </w:rPr>
              <m:t>N</m:t>
            </m:r>
          </m:e>
          <m:sub>
            <m:r>
              <m:rPr>
                <m:nor/>
              </m:rPr>
              <m:t>grid</m:t>
            </m:r>
          </m:sub>
          <m:sup>
            <m:r>
              <m:rPr>
                <m:nor/>
              </m:rPr>
              <m:t>start</m:t>
            </m:r>
            <m:r>
              <w:rPr>
                <w:rFonts w:ascii="Cambria Math" w:hAnsi="Cambria Math"/>
              </w:rPr>
              <m:t>,μ</m:t>
            </m:r>
          </m:sup>
        </m:sSubSup>
      </m:oMath>
      <w:r w:rsidRPr="001D5D32">
        <w:t xml:space="preserve"> for subcarrier spacing configuration </w:t>
      </w:r>
      <m:oMath>
        <m:r>
          <w:rPr>
            <w:rFonts w:ascii="Cambria Math" w:hAnsi="Cambria Math"/>
          </w:rPr>
          <m:t>μ</m:t>
        </m:r>
      </m:oMath>
      <w:r w:rsidRPr="001D5D32">
        <w:t xml:space="preserve"> is given by the higher-layer parameter </w:t>
      </w:r>
      <w:r w:rsidRPr="001D5D32">
        <w:rPr>
          <w:i/>
        </w:rPr>
        <w:t>offsetToCarrier</w:t>
      </w:r>
      <w:r w:rsidRPr="001D5D32">
        <w:t xml:space="preserve"> in the </w:t>
      </w:r>
      <w:r w:rsidRPr="001D5D32">
        <w:rPr>
          <w:i/>
        </w:rPr>
        <w:t>SCS-SpecificCarrier</w:t>
      </w:r>
      <w:r w:rsidRPr="001D5D32">
        <w:t xml:space="preserve"> IE.</w:t>
      </w:r>
      <w:ins w:id="159" w:author="Xinghang Gao(高兴航)" w:date="2018-08-07T15:20:00Z">
        <w:r w:rsidRPr="001D5D32">
          <w:t xml:space="preserve"> </w:t>
        </w:r>
      </w:ins>
    </w:p>
    <w:p w14:paraId="14D2A7A8" w14:textId="77777777" w:rsidR="008B401B" w:rsidRPr="001D5D32" w:rsidRDefault="008B401B" w:rsidP="008B401B">
      <w:pPr>
        <w:spacing w:after="0"/>
        <w:rPr>
          <w:rFonts w:eastAsia="宋体"/>
          <w:color w:val="FF0000"/>
          <w:sz w:val="20"/>
          <w:szCs w:val="20"/>
          <w:lang w:eastAsia="zh-CN"/>
        </w:rPr>
      </w:pPr>
      <w:bookmarkStart w:id="160" w:name="OLE_LINK7"/>
      <w:bookmarkStart w:id="161" w:name="OLE_LINK8"/>
      <w:r w:rsidRPr="001D5D32">
        <w:rPr>
          <w:rFonts w:eastAsia="宋体"/>
          <w:color w:val="FF0000"/>
          <w:sz w:val="20"/>
          <w:szCs w:val="20"/>
          <w:lang w:eastAsia="zh-CN"/>
        </w:rPr>
        <w:t>------------------------------------------------------ Unchanged parts omitted ------------------------------------------------------</w:t>
      </w:r>
    </w:p>
    <w:p w14:paraId="707695C5" w14:textId="77777777" w:rsidR="008B401B" w:rsidRPr="001D5D32" w:rsidRDefault="008B401B" w:rsidP="008B401B">
      <w:pPr>
        <w:spacing w:after="0"/>
        <w:rPr>
          <w:rFonts w:eastAsia="宋体"/>
          <w:color w:val="FF0000"/>
          <w:sz w:val="20"/>
          <w:szCs w:val="20"/>
          <w:lang w:eastAsia="zh-CN"/>
        </w:rPr>
      </w:pPr>
      <w:r w:rsidRPr="001D5D32">
        <w:rPr>
          <w:rFonts w:eastAsia="宋体"/>
          <w:color w:val="FF0000"/>
          <w:sz w:val="20"/>
          <w:szCs w:val="20"/>
          <w:lang w:eastAsia="zh-CN"/>
        </w:rPr>
        <w:t>-------------------------------------------------------- End of Text Proposal --------------------------------------------------------</w:t>
      </w:r>
    </w:p>
    <w:bookmarkEnd w:id="160"/>
    <w:bookmarkEnd w:id="161"/>
    <w:p w14:paraId="0F53F4A2" w14:textId="2C245E7E" w:rsidR="003531CC" w:rsidRPr="001D5D32" w:rsidRDefault="0014102C" w:rsidP="00B93863">
      <w:pPr>
        <w:pStyle w:val="1"/>
        <w:keepLines/>
        <w:pBdr>
          <w:top w:val="single" w:sz="12" w:space="3" w:color="auto"/>
        </w:pBdr>
        <w:autoSpaceDE/>
        <w:autoSpaceDN/>
        <w:adjustRightInd/>
        <w:snapToGrid/>
        <w:spacing w:before="240" w:after="180"/>
        <w:ind w:left="0" w:firstLine="0"/>
        <w:jc w:val="left"/>
        <w:rPr>
          <w:lang w:eastAsia="zh-CN"/>
        </w:rPr>
      </w:pPr>
      <w:r w:rsidRPr="001D5D32">
        <w:rPr>
          <w:lang w:eastAsia="zh-CN"/>
        </w:rPr>
        <w:t>Conclusion</w:t>
      </w:r>
    </w:p>
    <w:p w14:paraId="5EA2247D" w14:textId="4F134129" w:rsidR="00FE4D1F" w:rsidRPr="001D5D32" w:rsidRDefault="0012625A" w:rsidP="00FE4D1F">
      <w:pPr>
        <w:rPr>
          <w:bCs/>
          <w:lang w:eastAsia="zh-CN"/>
        </w:rPr>
      </w:pPr>
      <w:r w:rsidRPr="001D5D32">
        <w:rPr>
          <w:rFonts w:eastAsia="MS Mincho"/>
          <w:bCs/>
          <w:lang w:eastAsia="ja-JP"/>
        </w:rPr>
        <w:t xml:space="preserve">In this contribution, we raise </w:t>
      </w:r>
      <w:r w:rsidR="00144853" w:rsidRPr="001D5D32">
        <w:rPr>
          <w:rFonts w:eastAsia="MS Mincho"/>
          <w:bCs/>
          <w:lang w:eastAsia="ja-JP"/>
        </w:rPr>
        <w:t>some</w:t>
      </w:r>
      <w:r w:rsidRPr="001D5D32">
        <w:rPr>
          <w:rFonts w:eastAsia="MS Mincho"/>
          <w:bCs/>
          <w:lang w:eastAsia="ja-JP"/>
        </w:rPr>
        <w:t xml:space="preserve"> issue</w:t>
      </w:r>
      <w:r w:rsidR="00144853" w:rsidRPr="001D5D32">
        <w:rPr>
          <w:rFonts w:eastAsia="MS Mincho"/>
          <w:bCs/>
          <w:lang w:eastAsia="ja-JP"/>
        </w:rPr>
        <w:t>s</w:t>
      </w:r>
      <w:r w:rsidRPr="001D5D32">
        <w:rPr>
          <w:rFonts w:eastAsia="MS Mincho"/>
          <w:bCs/>
          <w:lang w:eastAsia="ja-JP"/>
        </w:rPr>
        <w:t xml:space="preserve"> on transmission bandwidth configuration</w:t>
      </w:r>
      <w:r w:rsidR="00747004" w:rsidRPr="001D5D32">
        <w:rPr>
          <w:rFonts w:eastAsia="MS Mincho"/>
          <w:bCs/>
          <w:lang w:eastAsia="ja-JP"/>
        </w:rPr>
        <w:t xml:space="preserve"> and </w:t>
      </w:r>
      <w:r w:rsidRPr="001D5D32">
        <w:rPr>
          <w:rFonts w:eastAsia="MS Mincho"/>
          <w:bCs/>
          <w:lang w:eastAsia="ja-JP"/>
        </w:rPr>
        <w:t xml:space="preserve"> </w:t>
      </w:r>
      <w:r w:rsidR="00747004" w:rsidRPr="001D5D32">
        <w:rPr>
          <w:bCs/>
          <w:lang w:eastAsia="zh-CN"/>
        </w:rPr>
        <w:t xml:space="preserve">, </w:t>
      </w:r>
      <w:r w:rsidRPr="001D5D32">
        <w:rPr>
          <w:bCs/>
          <w:lang w:eastAsia="zh-CN"/>
        </w:rPr>
        <w:t>we have the following proposals</w:t>
      </w:r>
    </w:p>
    <w:p w14:paraId="7EEC0043" w14:textId="797CF5B4" w:rsidR="00535A2C" w:rsidRPr="001D5D32" w:rsidRDefault="00535A2C" w:rsidP="00535A2C">
      <w:pPr>
        <w:rPr>
          <w:rFonts w:eastAsia="Yu Mincho"/>
          <w:b/>
          <w:i/>
        </w:rPr>
      </w:pPr>
      <w:r w:rsidRPr="001D5D32">
        <w:rPr>
          <w:rFonts w:eastAsia="Yu Mincho"/>
          <w:b/>
          <w:i/>
        </w:rPr>
        <w:t>Observation 1: When HARQ-ACK for the PDSCH with larger SCS is transmitted on a carrier with smaller SCS</w:t>
      </w:r>
      <w:r w:rsidR="00930A7D">
        <w:rPr>
          <w:rFonts w:eastAsia="Yu Mincho"/>
          <w:b/>
          <w:i/>
        </w:rPr>
        <w:t xml:space="preserve"> in a slot</w:t>
      </w:r>
      <w:r w:rsidRPr="001D5D32">
        <w:rPr>
          <w:rFonts w:eastAsia="Yu Mincho"/>
          <w:b/>
          <w:i/>
        </w:rPr>
        <w:t>, each value of K1 corresponds to multiple PDSCH slots.</w:t>
      </w:r>
    </w:p>
    <w:p w14:paraId="3F1DE8E9" w14:textId="16F9DC20" w:rsidR="00930A7D" w:rsidRPr="001D5D32" w:rsidRDefault="00930A7D" w:rsidP="00930A7D">
      <w:pPr>
        <w:rPr>
          <w:rFonts w:eastAsia="Yu Mincho"/>
          <w:b/>
          <w:i/>
        </w:rPr>
      </w:pPr>
      <w:r w:rsidRPr="001D5D32">
        <w:rPr>
          <w:rFonts w:eastAsia="Yu Mincho"/>
          <w:b/>
          <w:i/>
        </w:rPr>
        <w:t xml:space="preserve">Observation 2: When HARQ-ACK for the PDSCH with smaller SCS is transmitted on a carrier with lager SCS </w:t>
      </w:r>
      <w:r>
        <w:rPr>
          <w:rFonts w:eastAsia="Yu Mincho"/>
          <w:b/>
          <w:i/>
        </w:rPr>
        <w:t>in a slot</w:t>
      </w:r>
      <w:r w:rsidRPr="001D5D32">
        <w:rPr>
          <w:rFonts w:eastAsia="Yu Mincho"/>
          <w:b/>
          <w:i/>
        </w:rPr>
        <w:t>, only a sub-set of K1 ha</w:t>
      </w:r>
      <w:r>
        <w:rPr>
          <w:rFonts w:eastAsia="Yu Mincho"/>
          <w:b/>
          <w:i/>
        </w:rPr>
        <w:t>ve</w:t>
      </w:r>
      <w:r w:rsidRPr="001D5D32">
        <w:rPr>
          <w:rFonts w:eastAsia="Yu Mincho"/>
          <w:b/>
          <w:i/>
        </w:rPr>
        <w:t xml:space="preserve"> corresponding PDSCH slots.</w:t>
      </w:r>
    </w:p>
    <w:p w14:paraId="1F80E696" w14:textId="77777777" w:rsidR="00535A2C" w:rsidRPr="001D5D32" w:rsidRDefault="00535A2C" w:rsidP="00535A2C">
      <w:pPr>
        <w:rPr>
          <w:rFonts w:eastAsia="Yu Mincho"/>
          <w:b/>
          <w:i/>
        </w:rPr>
      </w:pPr>
      <w:r w:rsidRPr="001D5D32">
        <w:rPr>
          <w:rFonts w:eastAsia="Yu Mincho"/>
          <w:b/>
          <w:i/>
        </w:rPr>
        <w:t>Proposal 1: Semi-static HARQ-ACK codebook size determination should take into account different numerology between PDSCHs and the PUCCH carrying the corresponding HARQ-ACK information, adopt the proposed TP for TS38.213.</w:t>
      </w:r>
    </w:p>
    <w:p w14:paraId="61D67957" w14:textId="77777777" w:rsidR="00535A2C" w:rsidRPr="001D5D32" w:rsidRDefault="00535A2C" w:rsidP="00535A2C">
      <w:pPr>
        <w:rPr>
          <w:rFonts w:eastAsia="Yu Mincho"/>
          <w:b/>
          <w:i/>
        </w:rPr>
      </w:pPr>
      <w:r w:rsidRPr="001D5D32">
        <w:rPr>
          <w:b/>
          <w:i/>
        </w:rPr>
        <w:t>Proposal 2: Delete redundant description on the number of SPS PDSCH release when calculating</w:t>
      </w:r>
      <w:r w:rsidRPr="001D5D32">
        <w:rPr>
          <w:position w:val="-12"/>
          <w:lang w:eastAsia="zh-CN"/>
        </w:rPr>
        <w:object w:dxaOrig="820" w:dyaOrig="320" w14:anchorId="2404A90F">
          <v:shape id="_x0000_i1156" type="#_x0000_t75" style="width:44.05pt;height:14.5pt" o:ole="">
            <v:imagedata r:id="rId183" o:title=""/>
          </v:shape>
          <o:OLEObject Type="Embed" ProgID="Equation.3" ShapeID="_x0000_i1156" DrawAspect="Content" ObjectID="_1599669683" r:id="rId280"/>
        </w:object>
      </w:r>
      <w:r w:rsidRPr="001D5D32">
        <w:rPr>
          <w:b/>
          <w:i/>
        </w:rPr>
        <w:t>,</w:t>
      </w:r>
      <w:r w:rsidRPr="001D5D32">
        <w:rPr>
          <w:rFonts w:eastAsia="Yu Mincho"/>
          <w:b/>
          <w:i/>
        </w:rPr>
        <w:t xml:space="preserve"> adopt the proposed TP for TS38.213.</w:t>
      </w:r>
    </w:p>
    <w:p w14:paraId="16DF10EC" w14:textId="77777777" w:rsidR="004C5C7F" w:rsidRPr="001D5D32" w:rsidRDefault="004C5C7F" w:rsidP="004C5C7F">
      <w:pPr>
        <w:rPr>
          <w:rFonts w:eastAsia="Yu Mincho"/>
          <w:b/>
          <w:i/>
        </w:rPr>
      </w:pPr>
      <w:bookmarkStart w:id="162" w:name="_Ref494215420"/>
      <w:bookmarkStart w:id="163" w:name="_Ref502921678"/>
      <w:bookmarkStart w:id="164" w:name="_Ref502921460"/>
      <w:r w:rsidRPr="004C5C7F">
        <w:rPr>
          <w:rFonts w:eastAsia="Yu Mincho"/>
          <w:b/>
          <w:i/>
        </w:rPr>
        <w:t>Proposal 3: Limit the configured carrier bandwidth within the maximum transmission bandwidth defined in RAN4</w:t>
      </w:r>
      <w:r w:rsidRPr="001D5D32">
        <w:rPr>
          <w:rFonts w:eastAsia="Yu Mincho"/>
          <w:b/>
          <w:i/>
        </w:rPr>
        <w:t>, adopt the proposed TP for TS38.211.</w:t>
      </w:r>
    </w:p>
    <w:p w14:paraId="500DACF0" w14:textId="79FCAA77" w:rsidR="003531CC" w:rsidRPr="001D5D32" w:rsidRDefault="003531CC" w:rsidP="00DA2C06">
      <w:pPr>
        <w:pStyle w:val="1"/>
        <w:keepLines/>
        <w:numPr>
          <w:ilvl w:val="0"/>
          <w:numId w:val="35"/>
        </w:numPr>
        <w:pBdr>
          <w:top w:val="single" w:sz="12" w:space="3" w:color="auto"/>
        </w:pBdr>
        <w:autoSpaceDE/>
        <w:autoSpaceDN/>
        <w:adjustRightInd/>
        <w:snapToGrid/>
        <w:spacing w:before="240" w:after="180"/>
        <w:jc w:val="left"/>
      </w:pPr>
      <w:r w:rsidRPr="001D5D32">
        <w:t xml:space="preserve">Reference </w:t>
      </w:r>
    </w:p>
    <w:p w14:paraId="6B97827B" w14:textId="779449EC" w:rsidR="00301631" w:rsidRPr="001D5D32" w:rsidRDefault="00BA6CAB" w:rsidP="00301631">
      <w:pPr>
        <w:pStyle w:val="af"/>
        <w:numPr>
          <w:ilvl w:val="0"/>
          <w:numId w:val="6"/>
        </w:numPr>
        <w:ind w:firstLineChars="0"/>
        <w:rPr>
          <w:lang w:eastAsia="zh-CN"/>
        </w:rPr>
      </w:pPr>
      <w:bookmarkStart w:id="165" w:name="_Ref510427395"/>
      <w:r w:rsidRPr="001D5D32">
        <w:rPr>
          <w:lang w:eastAsia="zh-CN"/>
        </w:rPr>
        <w:t xml:space="preserve">TS 38.211, </w:t>
      </w:r>
      <w:r w:rsidR="00301631" w:rsidRPr="001D5D32">
        <w:rPr>
          <w:lang w:eastAsia="zh-CN"/>
        </w:rPr>
        <w:t xml:space="preserve">NR; Physical channels and modulation, </w:t>
      </w:r>
      <w:r w:rsidR="00714B9D" w:rsidRPr="001D5D32">
        <w:rPr>
          <w:lang w:eastAsia="zh-CN"/>
        </w:rPr>
        <w:t>15.3.0, Sep. 2018</w:t>
      </w:r>
      <w:r w:rsidR="00301631" w:rsidRPr="001D5D32">
        <w:rPr>
          <w:lang w:eastAsia="zh-CN"/>
        </w:rPr>
        <w:t>.</w:t>
      </w:r>
      <w:bookmarkEnd w:id="165"/>
    </w:p>
    <w:p w14:paraId="22E9D94E" w14:textId="4ECB5B04" w:rsidR="00DE69F6" w:rsidRPr="001D5D32" w:rsidRDefault="00DE69F6" w:rsidP="00A17B57">
      <w:pPr>
        <w:pStyle w:val="af"/>
        <w:numPr>
          <w:ilvl w:val="0"/>
          <w:numId w:val="6"/>
        </w:numPr>
        <w:ind w:firstLineChars="0"/>
        <w:rPr>
          <w:lang w:eastAsia="zh-CN"/>
        </w:rPr>
      </w:pPr>
      <w:r w:rsidRPr="001D5D32">
        <w:rPr>
          <w:rFonts w:eastAsia="宋体"/>
        </w:rPr>
        <w:t>TS 38.101, NR; User Equipment (UE) radio transmission and reception,</w:t>
      </w:r>
      <w:r w:rsidRPr="001D5D32">
        <w:rPr>
          <w:lang w:eastAsia="zh-CN"/>
        </w:rPr>
        <w:t xml:space="preserve"> </w:t>
      </w:r>
      <w:r w:rsidR="00714B9D" w:rsidRPr="001D5D32">
        <w:rPr>
          <w:lang w:eastAsia="zh-CN"/>
        </w:rPr>
        <w:t>15.3.0, Sep. 2018</w:t>
      </w:r>
    </w:p>
    <w:p w14:paraId="3A7E642F" w14:textId="51623A60" w:rsidR="00060557" w:rsidRPr="001D5D32" w:rsidRDefault="00A17B57" w:rsidP="00DE69F6">
      <w:pPr>
        <w:pStyle w:val="af"/>
        <w:numPr>
          <w:ilvl w:val="0"/>
          <w:numId w:val="6"/>
        </w:numPr>
        <w:ind w:firstLineChars="0"/>
        <w:rPr>
          <w:lang w:eastAsia="zh-CN"/>
        </w:rPr>
      </w:pPr>
      <w:r w:rsidRPr="001D5D32">
        <w:rPr>
          <w:lang w:eastAsia="zh-CN"/>
        </w:rPr>
        <w:t xml:space="preserve">TS 38.104, NR; Base Station (BS) radio transmission and reception, </w:t>
      </w:r>
      <w:bookmarkEnd w:id="162"/>
      <w:bookmarkEnd w:id="163"/>
      <w:bookmarkEnd w:id="164"/>
      <w:r w:rsidR="00714B9D" w:rsidRPr="001D5D32">
        <w:rPr>
          <w:lang w:eastAsia="zh-CN"/>
        </w:rPr>
        <w:t>15.3.0, Sep. 2018</w:t>
      </w:r>
    </w:p>
    <w:p w14:paraId="42CD55BB" w14:textId="32B813B1" w:rsidR="007D692A" w:rsidRPr="001D5D32" w:rsidRDefault="007D692A" w:rsidP="007D692A">
      <w:pPr>
        <w:pStyle w:val="af"/>
        <w:numPr>
          <w:ilvl w:val="0"/>
          <w:numId w:val="6"/>
        </w:numPr>
        <w:ind w:firstLineChars="0"/>
        <w:rPr>
          <w:lang w:eastAsia="zh-CN"/>
        </w:rPr>
      </w:pPr>
      <w:r w:rsidRPr="001D5D32">
        <w:rPr>
          <w:lang w:eastAsia="zh-CN"/>
        </w:rPr>
        <w:t xml:space="preserve">TS 36.211, LTE; Physical channels and modulation, </w:t>
      </w:r>
      <w:r w:rsidR="00714B9D" w:rsidRPr="001D5D32">
        <w:rPr>
          <w:lang w:eastAsia="zh-CN"/>
        </w:rPr>
        <w:t>15.3.0, Sep. 2018</w:t>
      </w:r>
    </w:p>
    <w:p w14:paraId="7621D82A" w14:textId="789C29C8" w:rsidR="005306FE" w:rsidRPr="001D5D32" w:rsidRDefault="00B25296" w:rsidP="007D692A">
      <w:pPr>
        <w:pStyle w:val="af"/>
        <w:numPr>
          <w:ilvl w:val="0"/>
          <w:numId w:val="6"/>
        </w:numPr>
        <w:ind w:firstLineChars="0"/>
        <w:rPr>
          <w:lang w:eastAsia="zh-CN"/>
        </w:rPr>
      </w:pPr>
      <w:r w:rsidRPr="001D5D32">
        <w:rPr>
          <w:lang w:eastAsia="zh-CN"/>
        </w:rPr>
        <w:t xml:space="preserve">TS </w:t>
      </w:r>
      <w:r w:rsidR="005306FE" w:rsidRPr="001D5D32">
        <w:rPr>
          <w:lang w:eastAsia="zh-CN"/>
        </w:rPr>
        <w:t>38.213</w:t>
      </w:r>
      <w:r w:rsidRPr="001D5D32">
        <w:rPr>
          <w:lang w:eastAsia="zh-CN"/>
        </w:rPr>
        <w:t>, NR; Physical layer procedures for control</w:t>
      </w:r>
      <w:bookmarkStart w:id="166" w:name="OLE_LINK14"/>
      <w:bookmarkStart w:id="167" w:name="OLE_LINK15"/>
      <w:r w:rsidRPr="001D5D32">
        <w:rPr>
          <w:lang w:eastAsia="zh-CN"/>
        </w:rPr>
        <w:t>, 15.3.0, Sep. 2018</w:t>
      </w:r>
      <w:bookmarkEnd w:id="166"/>
      <w:bookmarkEnd w:id="167"/>
    </w:p>
    <w:p w14:paraId="385CA0AE" w14:textId="77777777" w:rsidR="00413072" w:rsidRPr="001D5D32" w:rsidRDefault="00413072" w:rsidP="00413072">
      <w:pPr>
        <w:pStyle w:val="af"/>
        <w:numPr>
          <w:ilvl w:val="0"/>
          <w:numId w:val="6"/>
        </w:numPr>
        <w:ind w:firstLineChars="0"/>
        <w:rPr>
          <w:lang w:eastAsia="zh-CN"/>
        </w:rPr>
      </w:pPr>
      <w:r w:rsidRPr="001D5D32">
        <w:rPr>
          <w:lang w:eastAsia="zh-CN"/>
        </w:rPr>
        <w:t>3GPP RAN1, “Chairman's Notes RAN1 93 final”, RAN#93, Busan, Korea, May, 2018.</w:t>
      </w:r>
    </w:p>
    <w:p w14:paraId="4D630E1A" w14:textId="51C3F3E0" w:rsidR="005306FE" w:rsidRPr="001D5D32" w:rsidRDefault="00B25296" w:rsidP="007D692A">
      <w:pPr>
        <w:pStyle w:val="af"/>
        <w:numPr>
          <w:ilvl w:val="0"/>
          <w:numId w:val="6"/>
        </w:numPr>
        <w:ind w:firstLineChars="0"/>
        <w:rPr>
          <w:lang w:eastAsia="zh-CN"/>
        </w:rPr>
      </w:pPr>
      <w:r w:rsidRPr="001D5D32">
        <w:rPr>
          <w:lang w:eastAsia="zh-CN"/>
        </w:rPr>
        <w:t xml:space="preserve">TS </w:t>
      </w:r>
      <w:r w:rsidR="005306FE" w:rsidRPr="001D5D32">
        <w:rPr>
          <w:lang w:eastAsia="zh-CN"/>
        </w:rPr>
        <w:t>38.331</w:t>
      </w:r>
      <w:r w:rsidRPr="001D5D32">
        <w:rPr>
          <w:lang w:eastAsia="zh-CN"/>
        </w:rPr>
        <w:t>, NR; Radio Resource Control (RRC); Protocol specification, 15.3.0, Sep. 2018</w:t>
      </w:r>
    </w:p>
    <w:sectPr w:rsidR="005306FE" w:rsidRPr="001D5D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B899C" w14:textId="77777777" w:rsidR="006B7A1C" w:rsidRDefault="006B7A1C">
      <w:r>
        <w:separator/>
      </w:r>
    </w:p>
  </w:endnote>
  <w:endnote w:type="continuationSeparator" w:id="0">
    <w:p w14:paraId="7DA56D77" w14:textId="77777777" w:rsidR="006B7A1C" w:rsidRDefault="006B7A1C">
      <w:r>
        <w:continuationSeparator/>
      </w:r>
    </w:p>
  </w:endnote>
  <w:endnote w:type="continuationNotice" w:id="1">
    <w:p w14:paraId="2594FB46" w14:textId="77777777" w:rsidR="006B7A1C" w:rsidRDefault="006B7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8D563" w14:textId="77777777" w:rsidR="006B7A1C" w:rsidRDefault="006B7A1C">
      <w:r>
        <w:separator/>
      </w:r>
    </w:p>
  </w:footnote>
  <w:footnote w:type="continuationSeparator" w:id="0">
    <w:p w14:paraId="0044A5DF" w14:textId="77777777" w:rsidR="006B7A1C" w:rsidRDefault="006B7A1C">
      <w:r>
        <w:continuationSeparator/>
      </w:r>
    </w:p>
  </w:footnote>
  <w:footnote w:type="continuationNotice" w:id="1">
    <w:p w14:paraId="513C0965" w14:textId="77777777" w:rsidR="006B7A1C" w:rsidRDefault="006B7A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27F5339"/>
    <w:multiLevelType w:val="hybridMultilevel"/>
    <w:tmpl w:val="F1526CD6"/>
    <w:lvl w:ilvl="0" w:tplc="BE7C5062">
      <w:start w:val="1"/>
      <w:numFmt w:val="bullet"/>
      <w:lvlText w:val="•"/>
      <w:lvlJc w:val="left"/>
      <w:pPr>
        <w:ind w:left="420" w:hanging="420"/>
      </w:pPr>
      <w:rPr>
        <w:rFonts w:ascii="Arial" w:hAnsi="Arial"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6">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7">
    <w:nsid w:val="201169DC"/>
    <w:multiLevelType w:val="hybridMultilevel"/>
    <w:tmpl w:val="E92849C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E332DD"/>
    <w:multiLevelType w:val="hybridMultilevel"/>
    <w:tmpl w:val="79B0C662"/>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BF2F08"/>
    <w:multiLevelType w:val="hybridMultilevel"/>
    <w:tmpl w:val="00925E1E"/>
    <w:lvl w:ilvl="0" w:tplc="20B65F82">
      <w:start w:val="1"/>
      <w:numFmt w:val="bullet"/>
      <w:lvlText w:val="•"/>
      <w:lvlJc w:val="left"/>
      <w:pPr>
        <w:tabs>
          <w:tab w:val="num" w:pos="360"/>
        </w:tabs>
        <w:ind w:left="360" w:hanging="360"/>
      </w:pPr>
      <w:rPr>
        <w:rFonts w:ascii="Arial" w:hAnsi="Arial" w:hint="default"/>
      </w:rPr>
    </w:lvl>
    <w:lvl w:ilvl="1" w:tplc="923C77A4">
      <w:start w:val="50"/>
      <w:numFmt w:val="bullet"/>
      <w:lvlText w:val="•"/>
      <w:lvlJc w:val="left"/>
      <w:pPr>
        <w:tabs>
          <w:tab w:val="num" w:pos="1080"/>
        </w:tabs>
        <w:ind w:left="1080" w:hanging="360"/>
      </w:pPr>
      <w:rPr>
        <w:rFonts w:ascii="Arial" w:hAnsi="Arial" w:hint="default"/>
      </w:rPr>
    </w:lvl>
    <w:lvl w:ilvl="2" w:tplc="3C5027D2">
      <w:start w:val="1"/>
      <w:numFmt w:val="bullet"/>
      <w:lvlText w:val="•"/>
      <w:lvlJc w:val="left"/>
      <w:pPr>
        <w:tabs>
          <w:tab w:val="num" w:pos="1800"/>
        </w:tabs>
        <w:ind w:left="1800" w:hanging="360"/>
      </w:pPr>
      <w:rPr>
        <w:rFonts w:ascii="Arial" w:hAnsi="Arial" w:hint="default"/>
      </w:rPr>
    </w:lvl>
    <w:lvl w:ilvl="3" w:tplc="0090E940" w:tentative="1">
      <w:start w:val="1"/>
      <w:numFmt w:val="bullet"/>
      <w:lvlText w:val="•"/>
      <w:lvlJc w:val="left"/>
      <w:pPr>
        <w:tabs>
          <w:tab w:val="num" w:pos="2520"/>
        </w:tabs>
        <w:ind w:left="2520" w:hanging="360"/>
      </w:pPr>
      <w:rPr>
        <w:rFonts w:ascii="Arial" w:hAnsi="Arial" w:hint="default"/>
      </w:rPr>
    </w:lvl>
    <w:lvl w:ilvl="4" w:tplc="CAD872BE" w:tentative="1">
      <w:start w:val="1"/>
      <w:numFmt w:val="bullet"/>
      <w:lvlText w:val="•"/>
      <w:lvlJc w:val="left"/>
      <w:pPr>
        <w:tabs>
          <w:tab w:val="num" w:pos="3240"/>
        </w:tabs>
        <w:ind w:left="3240" w:hanging="360"/>
      </w:pPr>
      <w:rPr>
        <w:rFonts w:ascii="Arial" w:hAnsi="Arial" w:hint="default"/>
      </w:rPr>
    </w:lvl>
    <w:lvl w:ilvl="5" w:tplc="4B207BAE" w:tentative="1">
      <w:start w:val="1"/>
      <w:numFmt w:val="bullet"/>
      <w:lvlText w:val="•"/>
      <w:lvlJc w:val="left"/>
      <w:pPr>
        <w:tabs>
          <w:tab w:val="num" w:pos="3960"/>
        </w:tabs>
        <w:ind w:left="3960" w:hanging="360"/>
      </w:pPr>
      <w:rPr>
        <w:rFonts w:ascii="Arial" w:hAnsi="Arial" w:hint="default"/>
      </w:rPr>
    </w:lvl>
    <w:lvl w:ilvl="6" w:tplc="350A3AB6" w:tentative="1">
      <w:start w:val="1"/>
      <w:numFmt w:val="bullet"/>
      <w:lvlText w:val="•"/>
      <w:lvlJc w:val="left"/>
      <w:pPr>
        <w:tabs>
          <w:tab w:val="num" w:pos="4680"/>
        </w:tabs>
        <w:ind w:left="4680" w:hanging="360"/>
      </w:pPr>
      <w:rPr>
        <w:rFonts w:ascii="Arial" w:hAnsi="Arial" w:hint="default"/>
      </w:rPr>
    </w:lvl>
    <w:lvl w:ilvl="7" w:tplc="B82E6876" w:tentative="1">
      <w:start w:val="1"/>
      <w:numFmt w:val="bullet"/>
      <w:lvlText w:val="•"/>
      <w:lvlJc w:val="left"/>
      <w:pPr>
        <w:tabs>
          <w:tab w:val="num" w:pos="5400"/>
        </w:tabs>
        <w:ind w:left="5400" w:hanging="360"/>
      </w:pPr>
      <w:rPr>
        <w:rFonts w:ascii="Arial" w:hAnsi="Arial" w:hint="default"/>
      </w:rPr>
    </w:lvl>
    <w:lvl w:ilvl="8" w:tplc="FB3E297E" w:tentative="1">
      <w:start w:val="1"/>
      <w:numFmt w:val="bullet"/>
      <w:lvlText w:val="•"/>
      <w:lvlJc w:val="left"/>
      <w:pPr>
        <w:tabs>
          <w:tab w:val="num" w:pos="6120"/>
        </w:tabs>
        <w:ind w:left="6120" w:hanging="360"/>
      </w:pPr>
      <w:rPr>
        <w:rFonts w:ascii="Arial" w:hAnsi="Arial" w:hint="default"/>
      </w:rPr>
    </w:lvl>
  </w:abstractNum>
  <w:abstractNum w:abstractNumId="12">
    <w:nsid w:val="37B72342"/>
    <w:multiLevelType w:val="hybridMultilevel"/>
    <w:tmpl w:val="6A769514"/>
    <w:lvl w:ilvl="0" w:tplc="CB146276">
      <w:start w:val="1"/>
      <w:numFmt w:val="bullet"/>
      <w:lvlText w:val="─"/>
      <w:lvlJc w:val="left"/>
      <w:pPr>
        <w:ind w:left="640" w:hanging="420"/>
      </w:pPr>
      <w:rPr>
        <w:rFonts w:ascii="Calibri" w:hAnsi="Calibri" w:hint="default"/>
      </w:rPr>
    </w:lvl>
    <w:lvl w:ilvl="1" w:tplc="CB146276">
      <w:start w:val="1"/>
      <w:numFmt w:val="bullet"/>
      <w:lvlText w:val="─"/>
      <w:lvlJc w:val="left"/>
      <w:pPr>
        <w:ind w:left="1060" w:hanging="420"/>
      </w:pPr>
      <w:rPr>
        <w:rFonts w:ascii="Calibri" w:hAnsi="Calibri"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31D7560"/>
    <w:multiLevelType w:val="hybridMultilevel"/>
    <w:tmpl w:val="2B22087E"/>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9A323F"/>
    <w:multiLevelType w:val="hybridMultilevel"/>
    <w:tmpl w:val="BD446414"/>
    <w:lvl w:ilvl="0" w:tplc="999A398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538D21C4"/>
    <w:multiLevelType w:val="multilevel"/>
    <w:tmpl w:val="3B3A771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color w:val="auto"/>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5">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27"/>
  </w:num>
  <w:num w:numId="4">
    <w:abstractNumId w:val="28"/>
  </w:num>
  <w:num w:numId="5">
    <w:abstractNumId w:val="23"/>
  </w:num>
  <w:num w:numId="6">
    <w:abstractNumId w:val="9"/>
  </w:num>
  <w:num w:numId="7">
    <w:abstractNumId w:val="16"/>
  </w:num>
  <w:num w:numId="8">
    <w:abstractNumId w:val="29"/>
  </w:num>
  <w:num w:numId="9">
    <w:abstractNumId w:val="1"/>
  </w:num>
  <w:num w:numId="10">
    <w:abstractNumId w:val="20"/>
  </w:num>
  <w:num w:numId="11">
    <w:abstractNumId w:val="15"/>
  </w:num>
  <w:num w:numId="12">
    <w:abstractNumId w:val="3"/>
  </w:num>
  <w:num w:numId="13">
    <w:abstractNumId w:val="26"/>
  </w:num>
  <w:num w:numId="14">
    <w:abstractNumId w:val="12"/>
  </w:num>
  <w:num w:numId="15">
    <w:abstractNumId w:val="14"/>
  </w:num>
  <w:num w:numId="16">
    <w:abstractNumId w:val="10"/>
  </w:num>
  <w:num w:numId="17">
    <w:abstractNumId w:val="19"/>
  </w:num>
  <w:num w:numId="18">
    <w:abstractNumId w:val="24"/>
  </w:num>
  <w:num w:numId="19">
    <w:abstractNumId w:val="7"/>
  </w:num>
  <w:num w:numId="20">
    <w:abstractNumId w:val="11"/>
  </w:num>
  <w:num w:numId="21">
    <w:abstractNumId w:val="2"/>
  </w:num>
  <w:num w:numId="22">
    <w:abstractNumId w:val="6"/>
  </w:num>
  <w:num w:numId="23">
    <w:abstractNumId w:val="22"/>
  </w:num>
  <w:num w:numId="24">
    <w:abstractNumId w:val="23"/>
  </w:num>
  <w:num w:numId="25">
    <w:abstractNumId w:val="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3"/>
    </w:lvlOverride>
    <w:lvlOverride w:ilvl="1">
      <w:startOverride w:val="2"/>
    </w:lvlOverride>
  </w:num>
  <w:num w:numId="30">
    <w:abstractNumId w:val="23"/>
    <w:lvlOverride w:ilvl="0">
      <w:startOverride w:val="3"/>
    </w:lvlOverride>
    <w:lvlOverride w:ilvl="1">
      <w:startOverride w:val="2"/>
    </w:lvlOverride>
  </w:num>
  <w:num w:numId="31">
    <w:abstractNumId w:val="23"/>
  </w:num>
  <w:num w:numId="32">
    <w:abstractNumId w:val="17"/>
  </w:num>
  <w:num w:numId="33">
    <w:abstractNumId w:val="5"/>
  </w:num>
  <w:num w:numId="34">
    <w:abstractNumId w:val="23"/>
  </w:num>
  <w:num w:numId="35">
    <w:abstractNumId w:val="23"/>
    <w:lvlOverride w:ilvl="0">
      <w:startOverride w:val="4"/>
    </w:lvlOverride>
  </w:num>
  <w:num w:numId="36">
    <w:abstractNumId w:val="23"/>
  </w:num>
  <w:num w:numId="37">
    <w:abstractNumId w:val="8"/>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5"/>
  </w:num>
  <w:num w:numId="40">
    <w:abstractNumId w:val="23"/>
  </w:num>
  <w:num w:numId="41">
    <w:abstractNumId w:val="23"/>
  </w:num>
  <w:num w:numId="42">
    <w:abstractNumId w:val="23"/>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18"/>
  </w:num>
  <w:num w:numId="45">
    <w:abstractNumId w:val="2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rson w15:author="Xinghang Gao(高兴航)">
    <w15:presenceInfo w15:providerId="AD" w15:userId="S-1-5-21-1935655697-616249376-682003330-3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27"/>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ADC"/>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7D7"/>
    <w:rsid w:val="000328CA"/>
    <w:rsid w:val="00032C0A"/>
    <w:rsid w:val="00032E40"/>
    <w:rsid w:val="000332FE"/>
    <w:rsid w:val="000334BF"/>
    <w:rsid w:val="00033502"/>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5FD"/>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0BCA"/>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8B8"/>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68C"/>
    <w:rsid w:val="00057C60"/>
    <w:rsid w:val="00057DC8"/>
    <w:rsid w:val="00057E06"/>
    <w:rsid w:val="0006034D"/>
    <w:rsid w:val="00060557"/>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284"/>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72D"/>
    <w:rsid w:val="00071934"/>
    <w:rsid w:val="00071A35"/>
    <w:rsid w:val="00071F1B"/>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6FFF"/>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A8D"/>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A0A"/>
    <w:rsid w:val="00096B63"/>
    <w:rsid w:val="00096EBB"/>
    <w:rsid w:val="00096F8F"/>
    <w:rsid w:val="000974A6"/>
    <w:rsid w:val="00097710"/>
    <w:rsid w:val="0009781E"/>
    <w:rsid w:val="00097C99"/>
    <w:rsid w:val="00097F7E"/>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31A"/>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5AA"/>
    <w:rsid w:val="000C298C"/>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06"/>
    <w:rsid w:val="000D0565"/>
    <w:rsid w:val="000D05F9"/>
    <w:rsid w:val="000D0646"/>
    <w:rsid w:val="000D083F"/>
    <w:rsid w:val="000D0A3A"/>
    <w:rsid w:val="000D0A93"/>
    <w:rsid w:val="000D0ADD"/>
    <w:rsid w:val="000D0CA4"/>
    <w:rsid w:val="000D0E4E"/>
    <w:rsid w:val="000D0EC7"/>
    <w:rsid w:val="000D10BF"/>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362"/>
    <w:rsid w:val="000D5414"/>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4CA4"/>
    <w:rsid w:val="000E4CC0"/>
    <w:rsid w:val="000E4D08"/>
    <w:rsid w:val="000E4ECB"/>
    <w:rsid w:val="000E57F3"/>
    <w:rsid w:val="000E59A0"/>
    <w:rsid w:val="000E5ACC"/>
    <w:rsid w:val="000E60A3"/>
    <w:rsid w:val="000E6441"/>
    <w:rsid w:val="000E64A0"/>
    <w:rsid w:val="000E665D"/>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464"/>
    <w:rsid w:val="000F467C"/>
    <w:rsid w:val="000F4808"/>
    <w:rsid w:val="000F49E0"/>
    <w:rsid w:val="000F52E2"/>
    <w:rsid w:val="000F5EFE"/>
    <w:rsid w:val="000F6581"/>
    <w:rsid w:val="000F6644"/>
    <w:rsid w:val="000F6815"/>
    <w:rsid w:val="000F6865"/>
    <w:rsid w:val="000F6894"/>
    <w:rsid w:val="000F6BFB"/>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40D"/>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3E"/>
    <w:rsid w:val="00115661"/>
    <w:rsid w:val="00115C4F"/>
    <w:rsid w:val="00115DFD"/>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5A"/>
    <w:rsid w:val="00126263"/>
    <w:rsid w:val="001263AA"/>
    <w:rsid w:val="001263F2"/>
    <w:rsid w:val="00126EFD"/>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612"/>
    <w:rsid w:val="0013375D"/>
    <w:rsid w:val="0013395D"/>
    <w:rsid w:val="00133BF7"/>
    <w:rsid w:val="00133C00"/>
    <w:rsid w:val="001342F1"/>
    <w:rsid w:val="001344F8"/>
    <w:rsid w:val="00134B12"/>
    <w:rsid w:val="00134B88"/>
    <w:rsid w:val="00134E00"/>
    <w:rsid w:val="00135076"/>
    <w:rsid w:val="001353B2"/>
    <w:rsid w:val="001353BB"/>
    <w:rsid w:val="001354AE"/>
    <w:rsid w:val="0013550E"/>
    <w:rsid w:val="00135B47"/>
    <w:rsid w:val="001361B8"/>
    <w:rsid w:val="00136498"/>
    <w:rsid w:val="001367BB"/>
    <w:rsid w:val="00136A23"/>
    <w:rsid w:val="00136B99"/>
    <w:rsid w:val="00136EBA"/>
    <w:rsid w:val="00136F73"/>
    <w:rsid w:val="00136F91"/>
    <w:rsid w:val="001377A9"/>
    <w:rsid w:val="001404CA"/>
    <w:rsid w:val="0014063E"/>
    <w:rsid w:val="0014087D"/>
    <w:rsid w:val="00140F74"/>
    <w:rsid w:val="0014102C"/>
    <w:rsid w:val="00141191"/>
    <w:rsid w:val="0014159C"/>
    <w:rsid w:val="00141FC5"/>
    <w:rsid w:val="00142058"/>
    <w:rsid w:val="001420E4"/>
    <w:rsid w:val="0014225B"/>
    <w:rsid w:val="0014244E"/>
    <w:rsid w:val="00142665"/>
    <w:rsid w:val="00142F99"/>
    <w:rsid w:val="001433E4"/>
    <w:rsid w:val="0014384A"/>
    <w:rsid w:val="00143A88"/>
    <w:rsid w:val="00143B4B"/>
    <w:rsid w:val="00143E7E"/>
    <w:rsid w:val="001440D0"/>
    <w:rsid w:val="0014429A"/>
    <w:rsid w:val="0014450F"/>
    <w:rsid w:val="00144853"/>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1A0D"/>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469"/>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7A6"/>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4A5"/>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3E79"/>
    <w:rsid w:val="001A401B"/>
    <w:rsid w:val="001A4111"/>
    <w:rsid w:val="001A4994"/>
    <w:rsid w:val="001A49C5"/>
    <w:rsid w:val="001A4A20"/>
    <w:rsid w:val="001A4C23"/>
    <w:rsid w:val="001A4D4A"/>
    <w:rsid w:val="001A4E47"/>
    <w:rsid w:val="001A6607"/>
    <w:rsid w:val="001A673E"/>
    <w:rsid w:val="001A6937"/>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ADB"/>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52DF"/>
    <w:rsid w:val="001C593D"/>
    <w:rsid w:val="001C5B3C"/>
    <w:rsid w:val="001C5CE3"/>
    <w:rsid w:val="001C5D4F"/>
    <w:rsid w:val="001C6194"/>
    <w:rsid w:val="001C64C0"/>
    <w:rsid w:val="001C68CF"/>
    <w:rsid w:val="001C69DA"/>
    <w:rsid w:val="001C6E61"/>
    <w:rsid w:val="001C6F06"/>
    <w:rsid w:val="001C6FDB"/>
    <w:rsid w:val="001C7194"/>
    <w:rsid w:val="001C71F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EFB"/>
    <w:rsid w:val="001D4F5C"/>
    <w:rsid w:val="001D5033"/>
    <w:rsid w:val="001D51E2"/>
    <w:rsid w:val="001D53B2"/>
    <w:rsid w:val="001D540A"/>
    <w:rsid w:val="001D579F"/>
    <w:rsid w:val="001D59A1"/>
    <w:rsid w:val="001D5C88"/>
    <w:rsid w:val="001D5D32"/>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5F44"/>
    <w:rsid w:val="0020600F"/>
    <w:rsid w:val="00206E2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1"/>
    <w:rsid w:val="00225A6A"/>
    <w:rsid w:val="00225AC7"/>
    <w:rsid w:val="00225ACC"/>
    <w:rsid w:val="00225CA3"/>
    <w:rsid w:val="00226253"/>
    <w:rsid w:val="00226CC2"/>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67D"/>
    <w:rsid w:val="00234F8C"/>
    <w:rsid w:val="002352DC"/>
    <w:rsid w:val="0023533C"/>
    <w:rsid w:val="00235542"/>
    <w:rsid w:val="002360D8"/>
    <w:rsid w:val="0023661D"/>
    <w:rsid w:val="00236789"/>
    <w:rsid w:val="002369B0"/>
    <w:rsid w:val="00236AD8"/>
    <w:rsid w:val="00236B7C"/>
    <w:rsid w:val="00236BB1"/>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A0F"/>
    <w:rsid w:val="00263192"/>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D0"/>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0DC9"/>
    <w:rsid w:val="00281751"/>
    <w:rsid w:val="002819CE"/>
    <w:rsid w:val="00281C2B"/>
    <w:rsid w:val="00281D48"/>
    <w:rsid w:val="00282378"/>
    <w:rsid w:val="00282463"/>
    <w:rsid w:val="00282688"/>
    <w:rsid w:val="00283634"/>
    <w:rsid w:val="002847AF"/>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1F6"/>
    <w:rsid w:val="0029237F"/>
    <w:rsid w:val="002923CA"/>
    <w:rsid w:val="00292715"/>
    <w:rsid w:val="0029285C"/>
    <w:rsid w:val="002928EB"/>
    <w:rsid w:val="00292BCE"/>
    <w:rsid w:val="00292DD5"/>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4989"/>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77"/>
    <w:rsid w:val="002B7056"/>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C77FB"/>
    <w:rsid w:val="002D0439"/>
    <w:rsid w:val="002D09F0"/>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09"/>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2EE5"/>
    <w:rsid w:val="002F3052"/>
    <w:rsid w:val="002F3449"/>
    <w:rsid w:val="002F3926"/>
    <w:rsid w:val="002F3CDE"/>
    <w:rsid w:val="002F444F"/>
    <w:rsid w:val="002F47F2"/>
    <w:rsid w:val="002F49D0"/>
    <w:rsid w:val="002F4B1B"/>
    <w:rsid w:val="002F4CB4"/>
    <w:rsid w:val="002F519A"/>
    <w:rsid w:val="002F57F5"/>
    <w:rsid w:val="002F59E1"/>
    <w:rsid w:val="002F5C53"/>
    <w:rsid w:val="002F5DD6"/>
    <w:rsid w:val="002F5FEA"/>
    <w:rsid w:val="002F63E7"/>
    <w:rsid w:val="002F6E2F"/>
    <w:rsid w:val="002F6EE3"/>
    <w:rsid w:val="002F7321"/>
    <w:rsid w:val="002F777C"/>
    <w:rsid w:val="002F7BDC"/>
    <w:rsid w:val="002F7BE3"/>
    <w:rsid w:val="002F7E6A"/>
    <w:rsid w:val="002F7F21"/>
    <w:rsid w:val="00300165"/>
    <w:rsid w:val="0030029A"/>
    <w:rsid w:val="003009A1"/>
    <w:rsid w:val="00300A94"/>
    <w:rsid w:val="00300E15"/>
    <w:rsid w:val="003010CF"/>
    <w:rsid w:val="00301190"/>
    <w:rsid w:val="003011FE"/>
    <w:rsid w:val="00301631"/>
    <w:rsid w:val="00301BB8"/>
    <w:rsid w:val="00301C9C"/>
    <w:rsid w:val="00302C48"/>
    <w:rsid w:val="00303440"/>
    <w:rsid w:val="00303704"/>
    <w:rsid w:val="003037F8"/>
    <w:rsid w:val="00303946"/>
    <w:rsid w:val="003043E7"/>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58E"/>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A4B"/>
    <w:rsid w:val="00321B3F"/>
    <w:rsid w:val="00321BD7"/>
    <w:rsid w:val="00321E8B"/>
    <w:rsid w:val="00321EE2"/>
    <w:rsid w:val="00321F06"/>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D0A"/>
    <w:rsid w:val="00342FDD"/>
    <w:rsid w:val="003435F1"/>
    <w:rsid w:val="00343898"/>
    <w:rsid w:val="00343CAD"/>
    <w:rsid w:val="0034429B"/>
    <w:rsid w:val="003443C5"/>
    <w:rsid w:val="003444F3"/>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D92"/>
    <w:rsid w:val="00351FF4"/>
    <w:rsid w:val="00352480"/>
    <w:rsid w:val="00352D9C"/>
    <w:rsid w:val="00352DA4"/>
    <w:rsid w:val="003530D2"/>
    <w:rsid w:val="003531CC"/>
    <w:rsid w:val="00353313"/>
    <w:rsid w:val="0035331A"/>
    <w:rsid w:val="003534E1"/>
    <w:rsid w:val="0035371C"/>
    <w:rsid w:val="00353832"/>
    <w:rsid w:val="003538E3"/>
    <w:rsid w:val="0035404E"/>
    <w:rsid w:val="003542C5"/>
    <w:rsid w:val="003545D6"/>
    <w:rsid w:val="0035489E"/>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AB1"/>
    <w:rsid w:val="00365FA2"/>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2A2"/>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4F92"/>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66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C"/>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8AD"/>
    <w:rsid w:val="003A6A4C"/>
    <w:rsid w:val="003A6AF9"/>
    <w:rsid w:val="003A6FBB"/>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4B2"/>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1B0"/>
    <w:rsid w:val="003C7209"/>
    <w:rsid w:val="003C72B6"/>
    <w:rsid w:val="003C73EF"/>
    <w:rsid w:val="003C7614"/>
    <w:rsid w:val="003C76A3"/>
    <w:rsid w:val="003C7AD7"/>
    <w:rsid w:val="003C7DEA"/>
    <w:rsid w:val="003D054A"/>
    <w:rsid w:val="003D059B"/>
    <w:rsid w:val="003D07C9"/>
    <w:rsid w:val="003D07F4"/>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8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CF0"/>
    <w:rsid w:val="003E7FAA"/>
    <w:rsid w:val="003E7FE1"/>
    <w:rsid w:val="003F0096"/>
    <w:rsid w:val="003F0522"/>
    <w:rsid w:val="003F07B2"/>
    <w:rsid w:val="003F0850"/>
    <w:rsid w:val="003F0927"/>
    <w:rsid w:val="003F0BC1"/>
    <w:rsid w:val="003F0D12"/>
    <w:rsid w:val="003F116E"/>
    <w:rsid w:val="003F123F"/>
    <w:rsid w:val="003F160C"/>
    <w:rsid w:val="003F1D0E"/>
    <w:rsid w:val="003F1E77"/>
    <w:rsid w:val="003F27C5"/>
    <w:rsid w:val="003F2F21"/>
    <w:rsid w:val="003F324F"/>
    <w:rsid w:val="003F33BC"/>
    <w:rsid w:val="003F3458"/>
    <w:rsid w:val="003F3B9A"/>
    <w:rsid w:val="003F3D4E"/>
    <w:rsid w:val="003F4090"/>
    <w:rsid w:val="003F4271"/>
    <w:rsid w:val="003F43E6"/>
    <w:rsid w:val="003F4437"/>
    <w:rsid w:val="003F44CA"/>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370"/>
    <w:rsid w:val="00411CCD"/>
    <w:rsid w:val="00411CE3"/>
    <w:rsid w:val="00411D77"/>
    <w:rsid w:val="004121D1"/>
    <w:rsid w:val="0041235E"/>
    <w:rsid w:val="00412461"/>
    <w:rsid w:val="004124E5"/>
    <w:rsid w:val="00412546"/>
    <w:rsid w:val="0041271A"/>
    <w:rsid w:val="00412803"/>
    <w:rsid w:val="00412947"/>
    <w:rsid w:val="00412CA5"/>
    <w:rsid w:val="00413017"/>
    <w:rsid w:val="00413053"/>
    <w:rsid w:val="00413072"/>
    <w:rsid w:val="0041319C"/>
    <w:rsid w:val="0041321E"/>
    <w:rsid w:val="00413566"/>
    <w:rsid w:val="0041363F"/>
    <w:rsid w:val="004137B6"/>
    <w:rsid w:val="00413A54"/>
    <w:rsid w:val="00413C10"/>
    <w:rsid w:val="00413C54"/>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ECD"/>
    <w:rsid w:val="004163C6"/>
    <w:rsid w:val="00416665"/>
    <w:rsid w:val="00416705"/>
    <w:rsid w:val="00416A67"/>
    <w:rsid w:val="00416ACB"/>
    <w:rsid w:val="00416D1F"/>
    <w:rsid w:val="00417429"/>
    <w:rsid w:val="0041769D"/>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3E1"/>
    <w:rsid w:val="00431407"/>
    <w:rsid w:val="004314F5"/>
    <w:rsid w:val="00431505"/>
    <w:rsid w:val="00431986"/>
    <w:rsid w:val="004319CE"/>
    <w:rsid w:val="00431AF0"/>
    <w:rsid w:val="00431B81"/>
    <w:rsid w:val="00431E12"/>
    <w:rsid w:val="0043213A"/>
    <w:rsid w:val="004325D7"/>
    <w:rsid w:val="004329B8"/>
    <w:rsid w:val="00432E06"/>
    <w:rsid w:val="004330F4"/>
    <w:rsid w:val="00433188"/>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978"/>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F5"/>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73"/>
    <w:rsid w:val="004807A5"/>
    <w:rsid w:val="00480988"/>
    <w:rsid w:val="00480E05"/>
    <w:rsid w:val="00480F74"/>
    <w:rsid w:val="00481613"/>
    <w:rsid w:val="00481709"/>
    <w:rsid w:val="0048186B"/>
    <w:rsid w:val="00481977"/>
    <w:rsid w:val="004820BD"/>
    <w:rsid w:val="00482BBE"/>
    <w:rsid w:val="00482ED7"/>
    <w:rsid w:val="00483A12"/>
    <w:rsid w:val="00483BA2"/>
    <w:rsid w:val="00483F32"/>
    <w:rsid w:val="00484A77"/>
    <w:rsid w:val="00485334"/>
    <w:rsid w:val="0048540F"/>
    <w:rsid w:val="00485970"/>
    <w:rsid w:val="00485C0D"/>
    <w:rsid w:val="00485C2F"/>
    <w:rsid w:val="00486575"/>
    <w:rsid w:val="004866D0"/>
    <w:rsid w:val="004866F9"/>
    <w:rsid w:val="004867F7"/>
    <w:rsid w:val="00486B65"/>
    <w:rsid w:val="00486C1A"/>
    <w:rsid w:val="00486F13"/>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04"/>
    <w:rsid w:val="004A6134"/>
    <w:rsid w:val="004A6135"/>
    <w:rsid w:val="004A6328"/>
    <w:rsid w:val="004A68E2"/>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305"/>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2C18"/>
    <w:rsid w:val="004C31B6"/>
    <w:rsid w:val="004C39AF"/>
    <w:rsid w:val="004C3C69"/>
    <w:rsid w:val="004C3D7D"/>
    <w:rsid w:val="004C3E67"/>
    <w:rsid w:val="004C45B9"/>
    <w:rsid w:val="004C463A"/>
    <w:rsid w:val="004C4FC7"/>
    <w:rsid w:val="004C5027"/>
    <w:rsid w:val="004C5319"/>
    <w:rsid w:val="004C541E"/>
    <w:rsid w:val="004C5C7F"/>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644"/>
    <w:rsid w:val="004E0768"/>
    <w:rsid w:val="004E142A"/>
    <w:rsid w:val="004E14BE"/>
    <w:rsid w:val="004E1A31"/>
    <w:rsid w:val="004E1C88"/>
    <w:rsid w:val="004E2091"/>
    <w:rsid w:val="004E2300"/>
    <w:rsid w:val="004E27A1"/>
    <w:rsid w:val="004E29C4"/>
    <w:rsid w:val="004E2C56"/>
    <w:rsid w:val="004E2D7D"/>
    <w:rsid w:val="004E2DE0"/>
    <w:rsid w:val="004E3076"/>
    <w:rsid w:val="004E32E7"/>
    <w:rsid w:val="004E3552"/>
    <w:rsid w:val="004E3920"/>
    <w:rsid w:val="004E3E38"/>
    <w:rsid w:val="004E4060"/>
    <w:rsid w:val="004E409A"/>
    <w:rsid w:val="004E4407"/>
    <w:rsid w:val="004E48A4"/>
    <w:rsid w:val="004E49DB"/>
    <w:rsid w:val="004E4AB6"/>
    <w:rsid w:val="004E4B93"/>
    <w:rsid w:val="004E5023"/>
    <w:rsid w:val="004E632E"/>
    <w:rsid w:val="004E6459"/>
    <w:rsid w:val="004E651F"/>
    <w:rsid w:val="004E6B31"/>
    <w:rsid w:val="004E6D71"/>
    <w:rsid w:val="004E72C2"/>
    <w:rsid w:val="004F0634"/>
    <w:rsid w:val="004F0AFD"/>
    <w:rsid w:val="004F0C8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F36"/>
    <w:rsid w:val="005060EE"/>
    <w:rsid w:val="005061F3"/>
    <w:rsid w:val="005071FF"/>
    <w:rsid w:val="0050742D"/>
    <w:rsid w:val="00507E6C"/>
    <w:rsid w:val="005100F5"/>
    <w:rsid w:val="0051065C"/>
    <w:rsid w:val="0051097B"/>
    <w:rsid w:val="00510C58"/>
    <w:rsid w:val="00511361"/>
    <w:rsid w:val="00511401"/>
    <w:rsid w:val="00511CB1"/>
    <w:rsid w:val="00511F15"/>
    <w:rsid w:val="005123EF"/>
    <w:rsid w:val="00512AC9"/>
    <w:rsid w:val="00512F0D"/>
    <w:rsid w:val="00512F6E"/>
    <w:rsid w:val="00513104"/>
    <w:rsid w:val="0051318C"/>
    <w:rsid w:val="005133FB"/>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AE8"/>
    <w:rsid w:val="00520B08"/>
    <w:rsid w:val="00520C0A"/>
    <w:rsid w:val="00520C99"/>
    <w:rsid w:val="00520D90"/>
    <w:rsid w:val="00520F10"/>
    <w:rsid w:val="00521116"/>
    <w:rsid w:val="00521420"/>
    <w:rsid w:val="00521557"/>
    <w:rsid w:val="00521610"/>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53"/>
    <w:rsid w:val="00525FC4"/>
    <w:rsid w:val="00525FF3"/>
    <w:rsid w:val="005265C8"/>
    <w:rsid w:val="00526B53"/>
    <w:rsid w:val="00527200"/>
    <w:rsid w:val="005274E2"/>
    <w:rsid w:val="00527832"/>
    <w:rsid w:val="00527AF0"/>
    <w:rsid w:val="00527B48"/>
    <w:rsid w:val="00530157"/>
    <w:rsid w:val="0053036C"/>
    <w:rsid w:val="005306FE"/>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341"/>
    <w:rsid w:val="00533620"/>
    <w:rsid w:val="00533737"/>
    <w:rsid w:val="00534A9E"/>
    <w:rsid w:val="00534BD1"/>
    <w:rsid w:val="0053546C"/>
    <w:rsid w:val="005355D4"/>
    <w:rsid w:val="00535621"/>
    <w:rsid w:val="00535A0B"/>
    <w:rsid w:val="00535A2C"/>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6B03"/>
    <w:rsid w:val="005474ED"/>
    <w:rsid w:val="00547720"/>
    <w:rsid w:val="00547989"/>
    <w:rsid w:val="00547BA6"/>
    <w:rsid w:val="00547C9F"/>
    <w:rsid w:val="00547E3B"/>
    <w:rsid w:val="00550A77"/>
    <w:rsid w:val="00550C22"/>
    <w:rsid w:val="00550E0E"/>
    <w:rsid w:val="00551320"/>
    <w:rsid w:val="005513DF"/>
    <w:rsid w:val="00551402"/>
    <w:rsid w:val="0055163C"/>
    <w:rsid w:val="005518A4"/>
    <w:rsid w:val="0055191F"/>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247"/>
    <w:rsid w:val="005614E5"/>
    <w:rsid w:val="005615D8"/>
    <w:rsid w:val="005616DE"/>
    <w:rsid w:val="005617DC"/>
    <w:rsid w:val="00561F02"/>
    <w:rsid w:val="00562113"/>
    <w:rsid w:val="005626D6"/>
    <w:rsid w:val="00562B03"/>
    <w:rsid w:val="00562B81"/>
    <w:rsid w:val="00563398"/>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A9F"/>
    <w:rsid w:val="00567B4B"/>
    <w:rsid w:val="00570032"/>
    <w:rsid w:val="005700FE"/>
    <w:rsid w:val="005704AC"/>
    <w:rsid w:val="00570CF6"/>
    <w:rsid w:val="00570DDB"/>
    <w:rsid w:val="00570E24"/>
    <w:rsid w:val="005710F0"/>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4EE7"/>
    <w:rsid w:val="00585028"/>
    <w:rsid w:val="00585494"/>
    <w:rsid w:val="005854D1"/>
    <w:rsid w:val="005854F2"/>
    <w:rsid w:val="005859DA"/>
    <w:rsid w:val="00585D01"/>
    <w:rsid w:val="00585DA4"/>
    <w:rsid w:val="00585F5B"/>
    <w:rsid w:val="0058620A"/>
    <w:rsid w:val="005864A0"/>
    <w:rsid w:val="00586D8F"/>
    <w:rsid w:val="00587335"/>
    <w:rsid w:val="00587502"/>
    <w:rsid w:val="0058785E"/>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B90"/>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3F98"/>
    <w:rsid w:val="005B45C7"/>
    <w:rsid w:val="005B4D87"/>
    <w:rsid w:val="005B52B3"/>
    <w:rsid w:val="005B532C"/>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58E"/>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DF"/>
    <w:rsid w:val="005C4DA8"/>
    <w:rsid w:val="005C59B5"/>
    <w:rsid w:val="005C5B1B"/>
    <w:rsid w:val="005C6735"/>
    <w:rsid w:val="005C687B"/>
    <w:rsid w:val="005C68B2"/>
    <w:rsid w:val="005C6B18"/>
    <w:rsid w:val="005C712D"/>
    <w:rsid w:val="005C7C75"/>
    <w:rsid w:val="005C7DEC"/>
    <w:rsid w:val="005C7F5B"/>
    <w:rsid w:val="005D033F"/>
    <w:rsid w:val="005D0620"/>
    <w:rsid w:val="005D0B0B"/>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D8C"/>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9E7"/>
    <w:rsid w:val="005E3588"/>
    <w:rsid w:val="005E35CC"/>
    <w:rsid w:val="005E371E"/>
    <w:rsid w:val="005E427A"/>
    <w:rsid w:val="005E4F8D"/>
    <w:rsid w:val="005E53F9"/>
    <w:rsid w:val="005E5A01"/>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AD"/>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9A1"/>
    <w:rsid w:val="00615E23"/>
    <w:rsid w:val="00616112"/>
    <w:rsid w:val="00616FAF"/>
    <w:rsid w:val="00616FF0"/>
    <w:rsid w:val="006173A4"/>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7AC"/>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52"/>
    <w:rsid w:val="00627880"/>
    <w:rsid w:val="00627E9E"/>
    <w:rsid w:val="00630488"/>
    <w:rsid w:val="006304BC"/>
    <w:rsid w:val="006305AF"/>
    <w:rsid w:val="00630AC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1D7"/>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3F6"/>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C6F"/>
    <w:rsid w:val="00663E68"/>
    <w:rsid w:val="00663ECC"/>
    <w:rsid w:val="006645A3"/>
    <w:rsid w:val="006646AA"/>
    <w:rsid w:val="00664AEC"/>
    <w:rsid w:val="00664EC9"/>
    <w:rsid w:val="00665336"/>
    <w:rsid w:val="00665380"/>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07"/>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659"/>
    <w:rsid w:val="006A59B2"/>
    <w:rsid w:val="006A5F57"/>
    <w:rsid w:val="006A6D88"/>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D9B"/>
    <w:rsid w:val="006B1FD5"/>
    <w:rsid w:val="006B2208"/>
    <w:rsid w:val="006B2564"/>
    <w:rsid w:val="006B26A3"/>
    <w:rsid w:val="006B33E5"/>
    <w:rsid w:val="006B3CB9"/>
    <w:rsid w:val="006B4251"/>
    <w:rsid w:val="006B468A"/>
    <w:rsid w:val="006B4761"/>
    <w:rsid w:val="006B4AF0"/>
    <w:rsid w:val="006B555A"/>
    <w:rsid w:val="006B58B9"/>
    <w:rsid w:val="006B5BEF"/>
    <w:rsid w:val="006B600A"/>
    <w:rsid w:val="006B6635"/>
    <w:rsid w:val="006B6B61"/>
    <w:rsid w:val="006B76CD"/>
    <w:rsid w:val="006B7823"/>
    <w:rsid w:val="006B7A1C"/>
    <w:rsid w:val="006B7C3F"/>
    <w:rsid w:val="006B7D22"/>
    <w:rsid w:val="006B7D2C"/>
    <w:rsid w:val="006B7EAC"/>
    <w:rsid w:val="006C07EC"/>
    <w:rsid w:val="006C0DDC"/>
    <w:rsid w:val="006C0EED"/>
    <w:rsid w:val="006C1019"/>
    <w:rsid w:val="006C1048"/>
    <w:rsid w:val="006C141C"/>
    <w:rsid w:val="006C143A"/>
    <w:rsid w:val="006C15C6"/>
    <w:rsid w:val="006C182D"/>
    <w:rsid w:val="006C1B02"/>
    <w:rsid w:val="006C2BB5"/>
    <w:rsid w:val="006C2BEE"/>
    <w:rsid w:val="006C30AE"/>
    <w:rsid w:val="006C3AD8"/>
    <w:rsid w:val="006C427E"/>
    <w:rsid w:val="006C42DB"/>
    <w:rsid w:val="006C4438"/>
    <w:rsid w:val="006C4516"/>
    <w:rsid w:val="006C453A"/>
    <w:rsid w:val="006C455E"/>
    <w:rsid w:val="006C4C3E"/>
    <w:rsid w:val="006C5152"/>
    <w:rsid w:val="006C51C8"/>
    <w:rsid w:val="006C587C"/>
    <w:rsid w:val="006C5958"/>
    <w:rsid w:val="006C5B4F"/>
    <w:rsid w:val="006C5BC4"/>
    <w:rsid w:val="006C60A3"/>
    <w:rsid w:val="006C611D"/>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49"/>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CEE"/>
    <w:rsid w:val="006F1D80"/>
    <w:rsid w:val="006F1EB7"/>
    <w:rsid w:val="006F266F"/>
    <w:rsid w:val="006F29A2"/>
    <w:rsid w:val="006F2E3D"/>
    <w:rsid w:val="006F32D7"/>
    <w:rsid w:val="006F33D0"/>
    <w:rsid w:val="006F343B"/>
    <w:rsid w:val="006F39F9"/>
    <w:rsid w:val="006F3CCB"/>
    <w:rsid w:val="006F4553"/>
    <w:rsid w:val="006F4895"/>
    <w:rsid w:val="006F4BB0"/>
    <w:rsid w:val="006F4CFA"/>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DE4"/>
    <w:rsid w:val="00713E3C"/>
    <w:rsid w:val="00714471"/>
    <w:rsid w:val="00714B9D"/>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25A"/>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4F28"/>
    <w:rsid w:val="00745280"/>
    <w:rsid w:val="007457B4"/>
    <w:rsid w:val="00745B9B"/>
    <w:rsid w:val="00745F2B"/>
    <w:rsid w:val="0074638D"/>
    <w:rsid w:val="00746426"/>
    <w:rsid w:val="00746484"/>
    <w:rsid w:val="0074682A"/>
    <w:rsid w:val="00746D22"/>
    <w:rsid w:val="00747004"/>
    <w:rsid w:val="0074704F"/>
    <w:rsid w:val="007475AE"/>
    <w:rsid w:val="007476D6"/>
    <w:rsid w:val="00747831"/>
    <w:rsid w:val="0074794B"/>
    <w:rsid w:val="007479D1"/>
    <w:rsid w:val="00747BAD"/>
    <w:rsid w:val="00747BC9"/>
    <w:rsid w:val="00747F48"/>
    <w:rsid w:val="00747F4C"/>
    <w:rsid w:val="0075053D"/>
    <w:rsid w:val="007505A1"/>
    <w:rsid w:val="00751091"/>
    <w:rsid w:val="007511E5"/>
    <w:rsid w:val="00751B6D"/>
    <w:rsid w:val="00751B83"/>
    <w:rsid w:val="00751CBB"/>
    <w:rsid w:val="00751D40"/>
    <w:rsid w:val="00752086"/>
    <w:rsid w:val="0075214F"/>
    <w:rsid w:val="007526C7"/>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7368"/>
    <w:rsid w:val="0075739A"/>
    <w:rsid w:val="007574FC"/>
    <w:rsid w:val="0075790B"/>
    <w:rsid w:val="00757971"/>
    <w:rsid w:val="00757A65"/>
    <w:rsid w:val="00757A9E"/>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098"/>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487"/>
    <w:rsid w:val="007725A7"/>
    <w:rsid w:val="00772635"/>
    <w:rsid w:val="00772A57"/>
    <w:rsid w:val="00772C82"/>
    <w:rsid w:val="00772DE8"/>
    <w:rsid w:val="00772F8A"/>
    <w:rsid w:val="007731FD"/>
    <w:rsid w:val="0077321E"/>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EF0"/>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2E3"/>
    <w:rsid w:val="0079358B"/>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35A"/>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786"/>
    <w:rsid w:val="007C3FA8"/>
    <w:rsid w:val="007C44DF"/>
    <w:rsid w:val="007C4605"/>
    <w:rsid w:val="007C50E4"/>
    <w:rsid w:val="007C5B3E"/>
    <w:rsid w:val="007C5E48"/>
    <w:rsid w:val="007C5FE6"/>
    <w:rsid w:val="007C61F7"/>
    <w:rsid w:val="007C68DA"/>
    <w:rsid w:val="007C6B2B"/>
    <w:rsid w:val="007C6D5B"/>
    <w:rsid w:val="007C6F91"/>
    <w:rsid w:val="007C6FA8"/>
    <w:rsid w:val="007C7CA1"/>
    <w:rsid w:val="007C7DD7"/>
    <w:rsid w:val="007C7E59"/>
    <w:rsid w:val="007D08E6"/>
    <w:rsid w:val="007D0F8C"/>
    <w:rsid w:val="007D1C71"/>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92A"/>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4FFD"/>
    <w:rsid w:val="007E5816"/>
    <w:rsid w:val="007E585E"/>
    <w:rsid w:val="007E64E2"/>
    <w:rsid w:val="007E6CDB"/>
    <w:rsid w:val="007E7067"/>
    <w:rsid w:val="007E7717"/>
    <w:rsid w:val="007E781D"/>
    <w:rsid w:val="007E7CC1"/>
    <w:rsid w:val="007E7DDF"/>
    <w:rsid w:val="007F00BC"/>
    <w:rsid w:val="007F05B8"/>
    <w:rsid w:val="007F0BF4"/>
    <w:rsid w:val="007F11C8"/>
    <w:rsid w:val="007F13F0"/>
    <w:rsid w:val="007F14C6"/>
    <w:rsid w:val="007F1A72"/>
    <w:rsid w:val="007F1A74"/>
    <w:rsid w:val="007F1CFB"/>
    <w:rsid w:val="007F1F29"/>
    <w:rsid w:val="007F2073"/>
    <w:rsid w:val="007F213A"/>
    <w:rsid w:val="007F220B"/>
    <w:rsid w:val="007F2229"/>
    <w:rsid w:val="007F2521"/>
    <w:rsid w:val="007F27DD"/>
    <w:rsid w:val="007F288B"/>
    <w:rsid w:val="007F2DF1"/>
    <w:rsid w:val="007F34E6"/>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77"/>
    <w:rsid w:val="00806AAF"/>
    <w:rsid w:val="00806C4B"/>
    <w:rsid w:val="00806E1A"/>
    <w:rsid w:val="00806EB4"/>
    <w:rsid w:val="00806EDA"/>
    <w:rsid w:val="008070AC"/>
    <w:rsid w:val="00807F62"/>
    <w:rsid w:val="0081006E"/>
    <w:rsid w:val="0081010B"/>
    <w:rsid w:val="00810115"/>
    <w:rsid w:val="008101FD"/>
    <w:rsid w:val="008104CC"/>
    <w:rsid w:val="00810534"/>
    <w:rsid w:val="008106A8"/>
    <w:rsid w:val="0081084C"/>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9B7"/>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379D"/>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000"/>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B97"/>
    <w:rsid w:val="00855CAD"/>
    <w:rsid w:val="00855CDE"/>
    <w:rsid w:val="0085619F"/>
    <w:rsid w:val="00856833"/>
    <w:rsid w:val="00856840"/>
    <w:rsid w:val="00856ABF"/>
    <w:rsid w:val="0085703F"/>
    <w:rsid w:val="00857210"/>
    <w:rsid w:val="0085767E"/>
    <w:rsid w:val="008579BB"/>
    <w:rsid w:val="00857B36"/>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392"/>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288"/>
    <w:rsid w:val="008778F9"/>
    <w:rsid w:val="00877B35"/>
    <w:rsid w:val="0088090C"/>
    <w:rsid w:val="00880A29"/>
    <w:rsid w:val="00880F30"/>
    <w:rsid w:val="00881D15"/>
    <w:rsid w:val="008823E2"/>
    <w:rsid w:val="0088276C"/>
    <w:rsid w:val="00882A77"/>
    <w:rsid w:val="00882B80"/>
    <w:rsid w:val="008833E8"/>
    <w:rsid w:val="008838D5"/>
    <w:rsid w:val="00883F6D"/>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BDF"/>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1FA"/>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01B"/>
    <w:rsid w:val="008B4123"/>
    <w:rsid w:val="008B49B1"/>
    <w:rsid w:val="008B5299"/>
    <w:rsid w:val="008B5A5F"/>
    <w:rsid w:val="008B5AB0"/>
    <w:rsid w:val="008B6054"/>
    <w:rsid w:val="008B60B2"/>
    <w:rsid w:val="008B68AD"/>
    <w:rsid w:val="008B73DF"/>
    <w:rsid w:val="008B7609"/>
    <w:rsid w:val="008B794A"/>
    <w:rsid w:val="008B7B08"/>
    <w:rsid w:val="008B7D39"/>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DB1"/>
    <w:rsid w:val="008D2E96"/>
    <w:rsid w:val="008D32DF"/>
    <w:rsid w:val="008D33A8"/>
    <w:rsid w:val="008D35E9"/>
    <w:rsid w:val="008D38CA"/>
    <w:rsid w:val="008D3959"/>
    <w:rsid w:val="008D3966"/>
    <w:rsid w:val="008D3F1D"/>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C85"/>
    <w:rsid w:val="008E3EEC"/>
    <w:rsid w:val="008E4304"/>
    <w:rsid w:val="008E4465"/>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39"/>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183"/>
    <w:rsid w:val="009065D4"/>
    <w:rsid w:val="0090696D"/>
    <w:rsid w:val="00906CD6"/>
    <w:rsid w:val="00906E4D"/>
    <w:rsid w:val="00906F31"/>
    <w:rsid w:val="0090747B"/>
    <w:rsid w:val="009075EF"/>
    <w:rsid w:val="00907882"/>
    <w:rsid w:val="009078B3"/>
    <w:rsid w:val="00907A05"/>
    <w:rsid w:val="00907A77"/>
    <w:rsid w:val="00907E00"/>
    <w:rsid w:val="00910656"/>
    <w:rsid w:val="0091088D"/>
    <w:rsid w:val="00910B46"/>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92A"/>
    <w:rsid w:val="00914B0C"/>
    <w:rsid w:val="00915757"/>
    <w:rsid w:val="009157B6"/>
    <w:rsid w:val="00915851"/>
    <w:rsid w:val="009159B3"/>
    <w:rsid w:val="00915A01"/>
    <w:rsid w:val="00915B27"/>
    <w:rsid w:val="00916181"/>
    <w:rsid w:val="00916209"/>
    <w:rsid w:val="00916630"/>
    <w:rsid w:val="0091663C"/>
    <w:rsid w:val="00916719"/>
    <w:rsid w:val="00916925"/>
    <w:rsid w:val="009169B6"/>
    <w:rsid w:val="00916B19"/>
    <w:rsid w:val="00917236"/>
    <w:rsid w:val="009172B7"/>
    <w:rsid w:val="00917BE7"/>
    <w:rsid w:val="009202F5"/>
    <w:rsid w:val="0092031C"/>
    <w:rsid w:val="009204C5"/>
    <w:rsid w:val="009207AA"/>
    <w:rsid w:val="00920F5B"/>
    <w:rsid w:val="00921590"/>
    <w:rsid w:val="00921668"/>
    <w:rsid w:val="009217BB"/>
    <w:rsid w:val="0092180D"/>
    <w:rsid w:val="00921951"/>
    <w:rsid w:val="00921DC8"/>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84D"/>
    <w:rsid w:val="00925A39"/>
    <w:rsid w:val="00925BA8"/>
    <w:rsid w:val="00926A59"/>
    <w:rsid w:val="00926C5D"/>
    <w:rsid w:val="00926D85"/>
    <w:rsid w:val="00926DA7"/>
    <w:rsid w:val="00926EED"/>
    <w:rsid w:val="00927110"/>
    <w:rsid w:val="00927EEB"/>
    <w:rsid w:val="00927F37"/>
    <w:rsid w:val="00927F8B"/>
    <w:rsid w:val="00927F95"/>
    <w:rsid w:val="009302BD"/>
    <w:rsid w:val="009308FA"/>
    <w:rsid w:val="0093094D"/>
    <w:rsid w:val="009309B7"/>
    <w:rsid w:val="00930A18"/>
    <w:rsid w:val="00930A7D"/>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3268"/>
    <w:rsid w:val="0095348E"/>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B62"/>
    <w:rsid w:val="00961C59"/>
    <w:rsid w:val="00961E72"/>
    <w:rsid w:val="009626B9"/>
    <w:rsid w:val="009627E8"/>
    <w:rsid w:val="00962A01"/>
    <w:rsid w:val="00962B73"/>
    <w:rsid w:val="009631FE"/>
    <w:rsid w:val="00963639"/>
    <w:rsid w:val="0096450F"/>
    <w:rsid w:val="00964642"/>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080"/>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98B"/>
    <w:rsid w:val="00984A8E"/>
    <w:rsid w:val="00984CD7"/>
    <w:rsid w:val="00985439"/>
    <w:rsid w:val="009854E9"/>
    <w:rsid w:val="009856C8"/>
    <w:rsid w:val="00985892"/>
    <w:rsid w:val="00985E22"/>
    <w:rsid w:val="00985F28"/>
    <w:rsid w:val="00985F70"/>
    <w:rsid w:val="0098608B"/>
    <w:rsid w:val="00986149"/>
    <w:rsid w:val="00986176"/>
    <w:rsid w:val="009863C9"/>
    <w:rsid w:val="00986735"/>
    <w:rsid w:val="0098693D"/>
    <w:rsid w:val="00986E7F"/>
    <w:rsid w:val="00987257"/>
    <w:rsid w:val="00987536"/>
    <w:rsid w:val="009878B0"/>
    <w:rsid w:val="00990BD5"/>
    <w:rsid w:val="00990E8D"/>
    <w:rsid w:val="00990EE4"/>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BF2"/>
    <w:rsid w:val="00997F89"/>
    <w:rsid w:val="009A010D"/>
    <w:rsid w:val="009A03A5"/>
    <w:rsid w:val="009A0608"/>
    <w:rsid w:val="009A0C6F"/>
    <w:rsid w:val="009A1035"/>
    <w:rsid w:val="009A14EF"/>
    <w:rsid w:val="009A205D"/>
    <w:rsid w:val="009A290E"/>
    <w:rsid w:val="009A291A"/>
    <w:rsid w:val="009A2AAD"/>
    <w:rsid w:val="009A2D22"/>
    <w:rsid w:val="009A2DF9"/>
    <w:rsid w:val="009A2E39"/>
    <w:rsid w:val="009A2F41"/>
    <w:rsid w:val="009A3A86"/>
    <w:rsid w:val="009A3CAC"/>
    <w:rsid w:val="009A3E27"/>
    <w:rsid w:val="009A4869"/>
    <w:rsid w:val="009A4A12"/>
    <w:rsid w:val="009A52FC"/>
    <w:rsid w:val="009A5FF9"/>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1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5CB3"/>
    <w:rsid w:val="009B689D"/>
    <w:rsid w:val="009B7204"/>
    <w:rsid w:val="009B747D"/>
    <w:rsid w:val="009B7937"/>
    <w:rsid w:val="009B7B5F"/>
    <w:rsid w:val="009B7DA4"/>
    <w:rsid w:val="009C0074"/>
    <w:rsid w:val="009C0564"/>
    <w:rsid w:val="009C0ACC"/>
    <w:rsid w:val="009C1203"/>
    <w:rsid w:val="009C1449"/>
    <w:rsid w:val="009C19A9"/>
    <w:rsid w:val="009C2151"/>
    <w:rsid w:val="009C2384"/>
    <w:rsid w:val="009C2685"/>
    <w:rsid w:val="009C2A20"/>
    <w:rsid w:val="009C3101"/>
    <w:rsid w:val="009C3110"/>
    <w:rsid w:val="009C34F9"/>
    <w:rsid w:val="009C3908"/>
    <w:rsid w:val="009C395B"/>
    <w:rsid w:val="009C39BC"/>
    <w:rsid w:val="009C3AEC"/>
    <w:rsid w:val="009C3D22"/>
    <w:rsid w:val="009C3DDC"/>
    <w:rsid w:val="009C3FD7"/>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0FCA"/>
    <w:rsid w:val="009D1028"/>
    <w:rsid w:val="009D10AE"/>
    <w:rsid w:val="009D16BE"/>
    <w:rsid w:val="009D1A06"/>
    <w:rsid w:val="009D1B29"/>
    <w:rsid w:val="009D1BA4"/>
    <w:rsid w:val="009D212B"/>
    <w:rsid w:val="009D22E4"/>
    <w:rsid w:val="009D22F7"/>
    <w:rsid w:val="009D2602"/>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D7D4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7CB"/>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0"/>
    <w:rsid w:val="00A02634"/>
    <w:rsid w:val="00A02D73"/>
    <w:rsid w:val="00A0323D"/>
    <w:rsid w:val="00A03482"/>
    <w:rsid w:val="00A0362E"/>
    <w:rsid w:val="00A03670"/>
    <w:rsid w:val="00A03882"/>
    <w:rsid w:val="00A03A22"/>
    <w:rsid w:val="00A045AC"/>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0E"/>
    <w:rsid w:val="00A1271F"/>
    <w:rsid w:val="00A12866"/>
    <w:rsid w:val="00A12B5B"/>
    <w:rsid w:val="00A130D7"/>
    <w:rsid w:val="00A131F6"/>
    <w:rsid w:val="00A13687"/>
    <w:rsid w:val="00A137E4"/>
    <w:rsid w:val="00A1399F"/>
    <w:rsid w:val="00A13A57"/>
    <w:rsid w:val="00A13B00"/>
    <w:rsid w:val="00A13CEA"/>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B57"/>
    <w:rsid w:val="00A17F3C"/>
    <w:rsid w:val="00A206C8"/>
    <w:rsid w:val="00A207C1"/>
    <w:rsid w:val="00A20BDB"/>
    <w:rsid w:val="00A2142A"/>
    <w:rsid w:val="00A21923"/>
    <w:rsid w:val="00A21A36"/>
    <w:rsid w:val="00A21C31"/>
    <w:rsid w:val="00A21C87"/>
    <w:rsid w:val="00A226EC"/>
    <w:rsid w:val="00A22909"/>
    <w:rsid w:val="00A229AD"/>
    <w:rsid w:val="00A22DF7"/>
    <w:rsid w:val="00A23190"/>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3CA6"/>
    <w:rsid w:val="00A444C1"/>
    <w:rsid w:val="00A44729"/>
    <w:rsid w:val="00A44772"/>
    <w:rsid w:val="00A44CAC"/>
    <w:rsid w:val="00A45295"/>
    <w:rsid w:val="00A45437"/>
    <w:rsid w:val="00A4549F"/>
    <w:rsid w:val="00A455C9"/>
    <w:rsid w:val="00A45B67"/>
    <w:rsid w:val="00A45B9B"/>
    <w:rsid w:val="00A45BA2"/>
    <w:rsid w:val="00A45DD7"/>
    <w:rsid w:val="00A462D6"/>
    <w:rsid w:val="00A462FE"/>
    <w:rsid w:val="00A46599"/>
    <w:rsid w:val="00A469AF"/>
    <w:rsid w:val="00A476DA"/>
    <w:rsid w:val="00A47A4D"/>
    <w:rsid w:val="00A47B39"/>
    <w:rsid w:val="00A47C70"/>
    <w:rsid w:val="00A47DD3"/>
    <w:rsid w:val="00A500B8"/>
    <w:rsid w:val="00A500DF"/>
    <w:rsid w:val="00A50179"/>
    <w:rsid w:val="00A501C9"/>
    <w:rsid w:val="00A503CC"/>
    <w:rsid w:val="00A50506"/>
    <w:rsid w:val="00A506B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85C"/>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48"/>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2E75"/>
    <w:rsid w:val="00A8307C"/>
    <w:rsid w:val="00A8336E"/>
    <w:rsid w:val="00A8395D"/>
    <w:rsid w:val="00A8399D"/>
    <w:rsid w:val="00A83B1B"/>
    <w:rsid w:val="00A83C7E"/>
    <w:rsid w:val="00A83DF6"/>
    <w:rsid w:val="00A83E3D"/>
    <w:rsid w:val="00A84411"/>
    <w:rsid w:val="00A8443A"/>
    <w:rsid w:val="00A8479C"/>
    <w:rsid w:val="00A8553B"/>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2A86"/>
    <w:rsid w:val="00A92FA6"/>
    <w:rsid w:val="00A9327B"/>
    <w:rsid w:val="00A935C8"/>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7"/>
    <w:rsid w:val="00A960C9"/>
    <w:rsid w:val="00A96259"/>
    <w:rsid w:val="00A963C7"/>
    <w:rsid w:val="00A96A90"/>
    <w:rsid w:val="00A96CA4"/>
    <w:rsid w:val="00AA0149"/>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DB7"/>
    <w:rsid w:val="00AA40AB"/>
    <w:rsid w:val="00AA4877"/>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1EB"/>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6CF"/>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2BB"/>
    <w:rsid w:val="00B10558"/>
    <w:rsid w:val="00B1109C"/>
    <w:rsid w:val="00B11500"/>
    <w:rsid w:val="00B11EE8"/>
    <w:rsid w:val="00B1236F"/>
    <w:rsid w:val="00B12425"/>
    <w:rsid w:val="00B126FC"/>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7D4"/>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6"/>
    <w:rsid w:val="00B25296"/>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917"/>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47E18"/>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E2"/>
    <w:rsid w:val="00B55714"/>
    <w:rsid w:val="00B5577E"/>
    <w:rsid w:val="00B55807"/>
    <w:rsid w:val="00B558A8"/>
    <w:rsid w:val="00B55996"/>
    <w:rsid w:val="00B55AC0"/>
    <w:rsid w:val="00B55AC2"/>
    <w:rsid w:val="00B560C9"/>
    <w:rsid w:val="00B560E7"/>
    <w:rsid w:val="00B5610C"/>
    <w:rsid w:val="00B56238"/>
    <w:rsid w:val="00B56533"/>
    <w:rsid w:val="00B56742"/>
    <w:rsid w:val="00B56CFC"/>
    <w:rsid w:val="00B5710A"/>
    <w:rsid w:val="00B57279"/>
    <w:rsid w:val="00B574D2"/>
    <w:rsid w:val="00B574DA"/>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9C5"/>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8BB"/>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863"/>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CAB"/>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963"/>
    <w:rsid w:val="00BC7C94"/>
    <w:rsid w:val="00BD008E"/>
    <w:rsid w:val="00BD033E"/>
    <w:rsid w:val="00BD0582"/>
    <w:rsid w:val="00BD09B1"/>
    <w:rsid w:val="00BD12B3"/>
    <w:rsid w:val="00BD16F6"/>
    <w:rsid w:val="00BD1781"/>
    <w:rsid w:val="00BD17CD"/>
    <w:rsid w:val="00BD1C75"/>
    <w:rsid w:val="00BD2205"/>
    <w:rsid w:val="00BD25DD"/>
    <w:rsid w:val="00BD28F1"/>
    <w:rsid w:val="00BD2AA0"/>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77D"/>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6F1"/>
    <w:rsid w:val="00BF18BF"/>
    <w:rsid w:val="00BF19CE"/>
    <w:rsid w:val="00BF2B6F"/>
    <w:rsid w:val="00BF3080"/>
    <w:rsid w:val="00BF319D"/>
    <w:rsid w:val="00BF323C"/>
    <w:rsid w:val="00BF326C"/>
    <w:rsid w:val="00BF351A"/>
    <w:rsid w:val="00BF357F"/>
    <w:rsid w:val="00BF3914"/>
    <w:rsid w:val="00BF397A"/>
    <w:rsid w:val="00BF39CD"/>
    <w:rsid w:val="00BF3B56"/>
    <w:rsid w:val="00BF3E3D"/>
    <w:rsid w:val="00BF4123"/>
    <w:rsid w:val="00BF4894"/>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3B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927"/>
    <w:rsid w:val="00C11A88"/>
    <w:rsid w:val="00C11CBE"/>
    <w:rsid w:val="00C11F37"/>
    <w:rsid w:val="00C12012"/>
    <w:rsid w:val="00C12164"/>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5C64"/>
    <w:rsid w:val="00C169AF"/>
    <w:rsid w:val="00C16C30"/>
    <w:rsid w:val="00C16E7C"/>
    <w:rsid w:val="00C17191"/>
    <w:rsid w:val="00C172C6"/>
    <w:rsid w:val="00C1739C"/>
    <w:rsid w:val="00C174B6"/>
    <w:rsid w:val="00C1778E"/>
    <w:rsid w:val="00C17B61"/>
    <w:rsid w:val="00C17DB4"/>
    <w:rsid w:val="00C17F0D"/>
    <w:rsid w:val="00C203D5"/>
    <w:rsid w:val="00C20410"/>
    <w:rsid w:val="00C20A00"/>
    <w:rsid w:val="00C20BA3"/>
    <w:rsid w:val="00C20D47"/>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C"/>
    <w:rsid w:val="00C30976"/>
    <w:rsid w:val="00C30EB8"/>
    <w:rsid w:val="00C30FF6"/>
    <w:rsid w:val="00C31934"/>
    <w:rsid w:val="00C319AD"/>
    <w:rsid w:val="00C31F04"/>
    <w:rsid w:val="00C32361"/>
    <w:rsid w:val="00C325F0"/>
    <w:rsid w:val="00C32B82"/>
    <w:rsid w:val="00C32CE6"/>
    <w:rsid w:val="00C3328D"/>
    <w:rsid w:val="00C33691"/>
    <w:rsid w:val="00C33DE7"/>
    <w:rsid w:val="00C3400F"/>
    <w:rsid w:val="00C34289"/>
    <w:rsid w:val="00C349BA"/>
    <w:rsid w:val="00C34AF3"/>
    <w:rsid w:val="00C34B64"/>
    <w:rsid w:val="00C34BF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23D"/>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10"/>
    <w:rsid w:val="00C5034D"/>
    <w:rsid w:val="00C5050E"/>
    <w:rsid w:val="00C50C0A"/>
    <w:rsid w:val="00C50DF6"/>
    <w:rsid w:val="00C50E07"/>
    <w:rsid w:val="00C50E99"/>
    <w:rsid w:val="00C5181A"/>
    <w:rsid w:val="00C51A82"/>
    <w:rsid w:val="00C51BDF"/>
    <w:rsid w:val="00C51E67"/>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1CD"/>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7A0"/>
    <w:rsid w:val="00C65BA8"/>
    <w:rsid w:val="00C65D3D"/>
    <w:rsid w:val="00C65E5A"/>
    <w:rsid w:val="00C6695C"/>
    <w:rsid w:val="00C66A04"/>
    <w:rsid w:val="00C66C0F"/>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5E2"/>
    <w:rsid w:val="00C757AA"/>
    <w:rsid w:val="00C75812"/>
    <w:rsid w:val="00C7594D"/>
    <w:rsid w:val="00C75A6B"/>
    <w:rsid w:val="00C75ACD"/>
    <w:rsid w:val="00C75F26"/>
    <w:rsid w:val="00C7615D"/>
    <w:rsid w:val="00C763B6"/>
    <w:rsid w:val="00C7644F"/>
    <w:rsid w:val="00C765A0"/>
    <w:rsid w:val="00C768F6"/>
    <w:rsid w:val="00C76911"/>
    <w:rsid w:val="00C76A1F"/>
    <w:rsid w:val="00C77A1D"/>
    <w:rsid w:val="00C77C58"/>
    <w:rsid w:val="00C80073"/>
    <w:rsid w:val="00C807ED"/>
    <w:rsid w:val="00C80C69"/>
    <w:rsid w:val="00C80DEA"/>
    <w:rsid w:val="00C8103F"/>
    <w:rsid w:val="00C8143F"/>
    <w:rsid w:val="00C8169A"/>
    <w:rsid w:val="00C81C85"/>
    <w:rsid w:val="00C82072"/>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CE8"/>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5F6"/>
    <w:rsid w:val="00CA0A12"/>
    <w:rsid w:val="00CA0B09"/>
    <w:rsid w:val="00CA0BA2"/>
    <w:rsid w:val="00CA133C"/>
    <w:rsid w:val="00CA141D"/>
    <w:rsid w:val="00CA156B"/>
    <w:rsid w:val="00CA1A11"/>
    <w:rsid w:val="00CA2241"/>
    <w:rsid w:val="00CA243C"/>
    <w:rsid w:val="00CA276D"/>
    <w:rsid w:val="00CA2E36"/>
    <w:rsid w:val="00CA31C2"/>
    <w:rsid w:val="00CA34A6"/>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704"/>
    <w:rsid w:val="00CB28FF"/>
    <w:rsid w:val="00CB2D2A"/>
    <w:rsid w:val="00CB2FFA"/>
    <w:rsid w:val="00CB348C"/>
    <w:rsid w:val="00CB39A5"/>
    <w:rsid w:val="00CB3DF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6AC"/>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37A"/>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282"/>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4247"/>
    <w:rsid w:val="00CF44CE"/>
    <w:rsid w:val="00CF4594"/>
    <w:rsid w:val="00CF4AA6"/>
    <w:rsid w:val="00CF4ED7"/>
    <w:rsid w:val="00CF5263"/>
    <w:rsid w:val="00CF60B5"/>
    <w:rsid w:val="00CF6265"/>
    <w:rsid w:val="00CF6C71"/>
    <w:rsid w:val="00CF6E19"/>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E2B"/>
    <w:rsid w:val="00D05EA9"/>
    <w:rsid w:val="00D060CC"/>
    <w:rsid w:val="00D061ED"/>
    <w:rsid w:val="00D063F1"/>
    <w:rsid w:val="00D064D3"/>
    <w:rsid w:val="00D0676F"/>
    <w:rsid w:val="00D06B86"/>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1D"/>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4F98"/>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279"/>
    <w:rsid w:val="00D51323"/>
    <w:rsid w:val="00D513C2"/>
    <w:rsid w:val="00D51B8A"/>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DFC"/>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06"/>
    <w:rsid w:val="00DA2C66"/>
    <w:rsid w:val="00DA2D4F"/>
    <w:rsid w:val="00DA2D71"/>
    <w:rsid w:val="00DA2ED7"/>
    <w:rsid w:val="00DA3394"/>
    <w:rsid w:val="00DA3591"/>
    <w:rsid w:val="00DA3B05"/>
    <w:rsid w:val="00DA3CA5"/>
    <w:rsid w:val="00DA3E05"/>
    <w:rsid w:val="00DA3E7A"/>
    <w:rsid w:val="00DA4276"/>
    <w:rsid w:val="00DA430C"/>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0B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1CA8"/>
    <w:rsid w:val="00DC2406"/>
    <w:rsid w:val="00DC2474"/>
    <w:rsid w:val="00DC30EE"/>
    <w:rsid w:val="00DC313B"/>
    <w:rsid w:val="00DC3237"/>
    <w:rsid w:val="00DC3ABB"/>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28"/>
    <w:rsid w:val="00DC78FF"/>
    <w:rsid w:val="00DC7E88"/>
    <w:rsid w:val="00DD018D"/>
    <w:rsid w:val="00DD0399"/>
    <w:rsid w:val="00DD0820"/>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4834"/>
    <w:rsid w:val="00DD500A"/>
    <w:rsid w:val="00DD519C"/>
    <w:rsid w:val="00DD53FA"/>
    <w:rsid w:val="00DD5C88"/>
    <w:rsid w:val="00DD5EC4"/>
    <w:rsid w:val="00DD5F42"/>
    <w:rsid w:val="00DD617B"/>
    <w:rsid w:val="00DD6A37"/>
    <w:rsid w:val="00DD70EC"/>
    <w:rsid w:val="00DD7261"/>
    <w:rsid w:val="00DD7E09"/>
    <w:rsid w:val="00DD7FAF"/>
    <w:rsid w:val="00DE0463"/>
    <w:rsid w:val="00DE0761"/>
    <w:rsid w:val="00DE0C69"/>
    <w:rsid w:val="00DE0E43"/>
    <w:rsid w:val="00DE0E59"/>
    <w:rsid w:val="00DE0F6C"/>
    <w:rsid w:val="00DE10BC"/>
    <w:rsid w:val="00DE1963"/>
    <w:rsid w:val="00DE1BCE"/>
    <w:rsid w:val="00DE2020"/>
    <w:rsid w:val="00DE219B"/>
    <w:rsid w:val="00DE22DA"/>
    <w:rsid w:val="00DE2521"/>
    <w:rsid w:val="00DE28C4"/>
    <w:rsid w:val="00DE2AC3"/>
    <w:rsid w:val="00DE2F3C"/>
    <w:rsid w:val="00DE338C"/>
    <w:rsid w:val="00DE376F"/>
    <w:rsid w:val="00DE3881"/>
    <w:rsid w:val="00DE3FD6"/>
    <w:rsid w:val="00DE4451"/>
    <w:rsid w:val="00DE46DA"/>
    <w:rsid w:val="00DE4AF8"/>
    <w:rsid w:val="00DE4C02"/>
    <w:rsid w:val="00DE52E3"/>
    <w:rsid w:val="00DE5343"/>
    <w:rsid w:val="00DE68E1"/>
    <w:rsid w:val="00DE69F6"/>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687"/>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F5D"/>
    <w:rsid w:val="00E0107C"/>
    <w:rsid w:val="00E01130"/>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0C"/>
    <w:rsid w:val="00E2034A"/>
    <w:rsid w:val="00E20DD9"/>
    <w:rsid w:val="00E20F79"/>
    <w:rsid w:val="00E210C4"/>
    <w:rsid w:val="00E21144"/>
    <w:rsid w:val="00E21278"/>
    <w:rsid w:val="00E212E4"/>
    <w:rsid w:val="00E214AF"/>
    <w:rsid w:val="00E2166F"/>
    <w:rsid w:val="00E21EE9"/>
    <w:rsid w:val="00E2272C"/>
    <w:rsid w:val="00E22911"/>
    <w:rsid w:val="00E22CCD"/>
    <w:rsid w:val="00E22E5B"/>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133"/>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8A7"/>
    <w:rsid w:val="00E31D1C"/>
    <w:rsid w:val="00E31FB9"/>
    <w:rsid w:val="00E32274"/>
    <w:rsid w:val="00E32326"/>
    <w:rsid w:val="00E32377"/>
    <w:rsid w:val="00E3271D"/>
    <w:rsid w:val="00E32D62"/>
    <w:rsid w:val="00E339DC"/>
    <w:rsid w:val="00E33A5E"/>
    <w:rsid w:val="00E33D11"/>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AAB"/>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1E6"/>
    <w:rsid w:val="00E47692"/>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E3"/>
    <w:rsid w:val="00E579CE"/>
    <w:rsid w:val="00E57AFC"/>
    <w:rsid w:val="00E57B3A"/>
    <w:rsid w:val="00E57CEB"/>
    <w:rsid w:val="00E57CF6"/>
    <w:rsid w:val="00E60103"/>
    <w:rsid w:val="00E60534"/>
    <w:rsid w:val="00E60961"/>
    <w:rsid w:val="00E60A29"/>
    <w:rsid w:val="00E60DC5"/>
    <w:rsid w:val="00E60F30"/>
    <w:rsid w:val="00E6148D"/>
    <w:rsid w:val="00E61778"/>
    <w:rsid w:val="00E619AF"/>
    <w:rsid w:val="00E61A85"/>
    <w:rsid w:val="00E61ABB"/>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2F9"/>
    <w:rsid w:val="00E7043B"/>
    <w:rsid w:val="00E70747"/>
    <w:rsid w:val="00E70B7F"/>
    <w:rsid w:val="00E70BC7"/>
    <w:rsid w:val="00E70D71"/>
    <w:rsid w:val="00E70F9A"/>
    <w:rsid w:val="00E70FBC"/>
    <w:rsid w:val="00E71A2D"/>
    <w:rsid w:val="00E71AAB"/>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2A3"/>
    <w:rsid w:val="00E762DD"/>
    <w:rsid w:val="00E763B4"/>
    <w:rsid w:val="00E77296"/>
    <w:rsid w:val="00E77571"/>
    <w:rsid w:val="00E7769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5C1"/>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1E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BFA"/>
    <w:rsid w:val="00E951F8"/>
    <w:rsid w:val="00E957E3"/>
    <w:rsid w:val="00E95BA6"/>
    <w:rsid w:val="00E95BEF"/>
    <w:rsid w:val="00E963C3"/>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C0"/>
    <w:rsid w:val="00EA73FC"/>
    <w:rsid w:val="00EA7500"/>
    <w:rsid w:val="00EA7925"/>
    <w:rsid w:val="00EA7C37"/>
    <w:rsid w:val="00EA7E86"/>
    <w:rsid w:val="00EA7FCF"/>
    <w:rsid w:val="00EB0877"/>
    <w:rsid w:val="00EB0CA3"/>
    <w:rsid w:val="00EB104F"/>
    <w:rsid w:val="00EB108C"/>
    <w:rsid w:val="00EB1287"/>
    <w:rsid w:val="00EB1B27"/>
    <w:rsid w:val="00EB1BDA"/>
    <w:rsid w:val="00EB1DA8"/>
    <w:rsid w:val="00EB20FF"/>
    <w:rsid w:val="00EB268B"/>
    <w:rsid w:val="00EB2703"/>
    <w:rsid w:val="00EB2ABA"/>
    <w:rsid w:val="00EB2B53"/>
    <w:rsid w:val="00EB2CF1"/>
    <w:rsid w:val="00EB3037"/>
    <w:rsid w:val="00EB30FD"/>
    <w:rsid w:val="00EB36F8"/>
    <w:rsid w:val="00EB3B30"/>
    <w:rsid w:val="00EB3E6D"/>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0A7C"/>
    <w:rsid w:val="00EC0B94"/>
    <w:rsid w:val="00EC100B"/>
    <w:rsid w:val="00EC12A2"/>
    <w:rsid w:val="00EC1837"/>
    <w:rsid w:val="00EC2BDC"/>
    <w:rsid w:val="00EC2D80"/>
    <w:rsid w:val="00EC2E2D"/>
    <w:rsid w:val="00EC30B3"/>
    <w:rsid w:val="00EC34C3"/>
    <w:rsid w:val="00EC3575"/>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3D9"/>
    <w:rsid w:val="00ED3E70"/>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F9C"/>
    <w:rsid w:val="00EF20F4"/>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EF7F90"/>
    <w:rsid w:val="00F0009F"/>
    <w:rsid w:val="00F000A0"/>
    <w:rsid w:val="00F0102B"/>
    <w:rsid w:val="00F0169A"/>
    <w:rsid w:val="00F0172B"/>
    <w:rsid w:val="00F01B42"/>
    <w:rsid w:val="00F0224B"/>
    <w:rsid w:val="00F022B4"/>
    <w:rsid w:val="00F027BA"/>
    <w:rsid w:val="00F02A5E"/>
    <w:rsid w:val="00F02E8A"/>
    <w:rsid w:val="00F02F1A"/>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C23"/>
    <w:rsid w:val="00F05C89"/>
    <w:rsid w:val="00F0628D"/>
    <w:rsid w:val="00F064D7"/>
    <w:rsid w:val="00F06532"/>
    <w:rsid w:val="00F06651"/>
    <w:rsid w:val="00F067F7"/>
    <w:rsid w:val="00F06C7E"/>
    <w:rsid w:val="00F06E8D"/>
    <w:rsid w:val="00F06F7E"/>
    <w:rsid w:val="00F07DE6"/>
    <w:rsid w:val="00F10377"/>
    <w:rsid w:val="00F103F4"/>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1AA"/>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6F7"/>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5D20"/>
    <w:rsid w:val="00F364C3"/>
    <w:rsid w:val="00F366A5"/>
    <w:rsid w:val="00F36C5F"/>
    <w:rsid w:val="00F36E8C"/>
    <w:rsid w:val="00F37259"/>
    <w:rsid w:val="00F375D1"/>
    <w:rsid w:val="00F401A9"/>
    <w:rsid w:val="00F405A4"/>
    <w:rsid w:val="00F40A9A"/>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3CF1"/>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B32"/>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0CD"/>
    <w:rsid w:val="00F72584"/>
    <w:rsid w:val="00F7290D"/>
    <w:rsid w:val="00F72A10"/>
    <w:rsid w:val="00F72C94"/>
    <w:rsid w:val="00F72EFD"/>
    <w:rsid w:val="00F7302F"/>
    <w:rsid w:val="00F732EC"/>
    <w:rsid w:val="00F737CA"/>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85A"/>
    <w:rsid w:val="00F9221F"/>
    <w:rsid w:val="00F922F7"/>
    <w:rsid w:val="00F9287A"/>
    <w:rsid w:val="00F931BD"/>
    <w:rsid w:val="00F931C7"/>
    <w:rsid w:val="00F932DE"/>
    <w:rsid w:val="00F93559"/>
    <w:rsid w:val="00F935B2"/>
    <w:rsid w:val="00F937B8"/>
    <w:rsid w:val="00F937DF"/>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127"/>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6A2"/>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C8B"/>
    <w:rsid w:val="00FD14DC"/>
    <w:rsid w:val="00FD1501"/>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D27"/>
    <w:rsid w:val="00FE0ED4"/>
    <w:rsid w:val="00FE10DA"/>
    <w:rsid w:val="00FE1DE4"/>
    <w:rsid w:val="00FE1EAB"/>
    <w:rsid w:val="00FE2302"/>
    <w:rsid w:val="00FE2AC8"/>
    <w:rsid w:val="00FE2B2C"/>
    <w:rsid w:val="00FE2E39"/>
    <w:rsid w:val="00FE3465"/>
    <w:rsid w:val="00FE3D62"/>
    <w:rsid w:val="00FE3E00"/>
    <w:rsid w:val="00FE4304"/>
    <w:rsid w:val="00FE45D0"/>
    <w:rsid w:val="00FE4B1A"/>
    <w:rsid w:val="00FE4B85"/>
    <w:rsid w:val="00FE4D1F"/>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EE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E6748FC-9727-4BB6-AE2E-F3F1520A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2"/>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3"/>
      </w:numPr>
      <w:spacing w:after="0"/>
      <w:jc w:val="left"/>
    </w:pPr>
    <w:rPr>
      <w:szCs w:val="24"/>
      <w:lang w:val="en-GB"/>
    </w:rPr>
  </w:style>
  <w:style w:type="paragraph" w:customStyle="1" w:styleId="bullet2">
    <w:name w:val="bullet2"/>
    <w:basedOn w:val="text"/>
    <w:qFormat/>
    <w:rsid w:val="001C07EC"/>
    <w:pPr>
      <w:widowControl/>
      <w:numPr>
        <w:ilvl w:val="1"/>
        <w:numId w:val="13"/>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3"/>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5"/>
      </w:numPr>
      <w:overflowPunct w:val="0"/>
      <w:snapToGrid/>
      <w:spacing w:before="240" w:after="0"/>
      <w:jc w:val="left"/>
      <w:textAlignment w:val="baseline"/>
    </w:pPr>
    <w:rPr>
      <w:rFonts w:ascii="Arial" w:hAnsi="Arial"/>
      <w:bCs w:val="0"/>
      <w:noProof/>
      <w:kern w:val="28"/>
      <w:sz w:val="24"/>
      <w:szCs w:val="20"/>
      <w:lang w:eastAsia="zh-CN"/>
    </w:rPr>
  </w:style>
  <w:style w:type="paragraph" w:customStyle="1" w:styleId="LGTdoc">
    <w:name w:val="LGTdoc_본문"/>
    <w:basedOn w:val="a"/>
    <w:rsid w:val="00772C82"/>
    <w:pPr>
      <w:widowControl w:val="0"/>
      <w:spacing w:afterLines="50" w:after="0" w:line="264" w:lineRule="auto"/>
    </w:pPr>
    <w:rPr>
      <w:rFonts w:eastAsia="Batang"/>
      <w:kern w:val="2"/>
      <w:szCs w:val="24"/>
      <w:lang w:val="en-GB" w:eastAsia="ko-KR"/>
    </w:rPr>
  </w:style>
  <w:style w:type="paragraph" w:customStyle="1" w:styleId="berschrift1H1">
    <w:name w:val="Überschrift 1.H1"/>
    <w:basedOn w:val="a"/>
    <w:next w:val="a"/>
    <w:rsid w:val="00321F06"/>
    <w:pPr>
      <w:keepNext/>
      <w:keepLines/>
      <w:numPr>
        <w:numId w:val="44"/>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B5">
    <w:name w:val="B5"/>
    <w:basedOn w:val="a"/>
    <w:rsid w:val="00413072"/>
    <w:pPr>
      <w:autoSpaceDE/>
      <w:autoSpaceDN/>
      <w:adjustRightInd/>
      <w:snapToGrid/>
      <w:spacing w:after="180"/>
      <w:ind w:left="1702" w:hanging="284"/>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53575055">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91927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3187750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10765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9.bin"/><Relationship Id="rId63" Type="http://schemas.openxmlformats.org/officeDocument/2006/relationships/image" Target="media/image23.wmf"/><Relationship Id="rId84" Type="http://schemas.openxmlformats.org/officeDocument/2006/relationships/oleObject" Target="embeddings/oleObject42.bin"/><Relationship Id="rId138" Type="http://schemas.openxmlformats.org/officeDocument/2006/relationships/image" Target="media/image56.wmf"/><Relationship Id="rId159" Type="http://schemas.openxmlformats.org/officeDocument/2006/relationships/image" Target="media/image65.wmf"/><Relationship Id="rId170" Type="http://schemas.openxmlformats.org/officeDocument/2006/relationships/image" Target="media/image69.wmf"/><Relationship Id="rId191" Type="http://schemas.openxmlformats.org/officeDocument/2006/relationships/image" Target="media/image78.wmf"/><Relationship Id="rId205" Type="http://schemas.openxmlformats.org/officeDocument/2006/relationships/oleObject" Target="embeddings/oleObject107.bin"/><Relationship Id="rId226" Type="http://schemas.openxmlformats.org/officeDocument/2006/relationships/oleObject" Target="embeddings/oleObject120.bin"/><Relationship Id="rId247" Type="http://schemas.openxmlformats.org/officeDocument/2006/relationships/oleObject" Target="embeddings/oleObject131.bin"/><Relationship Id="rId107" Type="http://schemas.openxmlformats.org/officeDocument/2006/relationships/oleObject" Target="embeddings/oleObject55.bin"/><Relationship Id="rId268" Type="http://schemas.openxmlformats.org/officeDocument/2006/relationships/image" Target="media/image116.wmf"/><Relationship Id="rId11" Type="http://schemas.openxmlformats.org/officeDocument/2006/relationships/image" Target="media/image1.emf"/><Relationship Id="rId32" Type="http://schemas.openxmlformats.org/officeDocument/2006/relationships/oleObject" Target="embeddings/oleObject14.bin"/><Relationship Id="rId53" Type="http://schemas.openxmlformats.org/officeDocument/2006/relationships/image" Target="media/image18.wmf"/><Relationship Id="rId74" Type="http://schemas.openxmlformats.org/officeDocument/2006/relationships/oleObject" Target="embeddings/oleObject36.bin"/><Relationship Id="rId128" Type="http://schemas.openxmlformats.org/officeDocument/2006/relationships/oleObject" Target="embeddings/oleObject67.bin"/><Relationship Id="rId149" Type="http://schemas.openxmlformats.org/officeDocument/2006/relationships/image" Target="media/image61.wmf"/><Relationship Id="rId5" Type="http://schemas.openxmlformats.org/officeDocument/2006/relationships/numbering" Target="numbering.xml"/><Relationship Id="rId95" Type="http://schemas.openxmlformats.org/officeDocument/2006/relationships/oleObject" Target="embeddings/oleObject49.bin"/><Relationship Id="rId160" Type="http://schemas.openxmlformats.org/officeDocument/2006/relationships/oleObject" Target="embeddings/oleObject85.bin"/><Relationship Id="rId181" Type="http://schemas.openxmlformats.org/officeDocument/2006/relationships/image" Target="media/image74.wmf"/><Relationship Id="rId216" Type="http://schemas.openxmlformats.org/officeDocument/2006/relationships/image" Target="media/image94.wmf"/><Relationship Id="rId237" Type="http://schemas.openxmlformats.org/officeDocument/2006/relationships/image" Target="media/image102.wmf"/><Relationship Id="rId258" Type="http://schemas.openxmlformats.org/officeDocument/2006/relationships/oleObject" Target="embeddings/oleObject137.bin"/><Relationship Id="rId279" Type="http://schemas.openxmlformats.org/officeDocument/2006/relationships/oleObject" Target="embeddings/oleObject149.bin"/><Relationship Id="rId22" Type="http://schemas.openxmlformats.org/officeDocument/2006/relationships/oleObject" Target="embeddings/oleObject7.bin"/><Relationship Id="rId43" Type="http://schemas.openxmlformats.org/officeDocument/2006/relationships/image" Target="media/image14.wmf"/><Relationship Id="rId64" Type="http://schemas.openxmlformats.org/officeDocument/2006/relationships/oleObject" Target="embeddings/oleObject31.bin"/><Relationship Id="rId118" Type="http://schemas.openxmlformats.org/officeDocument/2006/relationships/oleObject" Target="embeddings/oleObject62.bin"/><Relationship Id="rId139" Type="http://schemas.openxmlformats.org/officeDocument/2006/relationships/oleObject" Target="embeddings/oleObject73.bin"/><Relationship Id="rId85" Type="http://schemas.openxmlformats.org/officeDocument/2006/relationships/image" Target="media/image33.wmf"/><Relationship Id="rId150" Type="http://schemas.openxmlformats.org/officeDocument/2006/relationships/oleObject" Target="embeddings/oleObject79.bin"/><Relationship Id="rId171" Type="http://schemas.openxmlformats.org/officeDocument/2006/relationships/oleObject" Target="embeddings/oleObject92.bin"/><Relationship Id="rId192" Type="http://schemas.openxmlformats.org/officeDocument/2006/relationships/image" Target="media/image79.wmf"/><Relationship Id="rId206" Type="http://schemas.openxmlformats.org/officeDocument/2006/relationships/image" Target="media/image89.wmf"/><Relationship Id="rId227" Type="http://schemas.openxmlformats.org/officeDocument/2006/relationships/image" Target="media/image97.wmf"/><Relationship Id="rId248" Type="http://schemas.openxmlformats.org/officeDocument/2006/relationships/image" Target="media/image107.wmf"/><Relationship Id="rId269" Type="http://schemas.openxmlformats.org/officeDocument/2006/relationships/oleObject" Target="embeddings/oleObject143.bin"/><Relationship Id="rId12" Type="http://schemas.openxmlformats.org/officeDocument/2006/relationships/oleObject" Target="embeddings/oleObject1.bin"/><Relationship Id="rId33" Type="http://schemas.openxmlformats.org/officeDocument/2006/relationships/image" Target="media/image9.wmf"/><Relationship Id="rId108" Type="http://schemas.openxmlformats.org/officeDocument/2006/relationships/image" Target="media/image43.wmf"/><Relationship Id="rId129" Type="http://schemas.openxmlformats.org/officeDocument/2006/relationships/image" Target="media/image52.wmf"/><Relationship Id="rId280" Type="http://schemas.openxmlformats.org/officeDocument/2006/relationships/oleObject" Target="embeddings/oleObject150.bin"/><Relationship Id="rId54" Type="http://schemas.openxmlformats.org/officeDocument/2006/relationships/oleObject" Target="embeddings/oleObject26.bin"/><Relationship Id="rId75" Type="http://schemas.openxmlformats.org/officeDocument/2006/relationships/image" Target="media/image29.wmf"/><Relationship Id="rId96" Type="http://schemas.openxmlformats.org/officeDocument/2006/relationships/image" Target="media/image37.wmf"/><Relationship Id="rId140" Type="http://schemas.openxmlformats.org/officeDocument/2006/relationships/image" Target="media/image57.wmf"/><Relationship Id="rId161" Type="http://schemas.openxmlformats.org/officeDocument/2006/relationships/image" Target="media/image66.wmf"/><Relationship Id="rId182" Type="http://schemas.openxmlformats.org/officeDocument/2006/relationships/oleObject" Target="embeddings/oleObject98.bin"/><Relationship Id="rId217" Type="http://schemas.openxmlformats.org/officeDocument/2006/relationships/image" Target="media/image95.wmf"/><Relationship Id="rId6" Type="http://schemas.openxmlformats.org/officeDocument/2006/relationships/styles" Target="styles.xml"/><Relationship Id="rId238" Type="http://schemas.openxmlformats.org/officeDocument/2006/relationships/oleObject" Target="embeddings/oleObject126.bin"/><Relationship Id="rId259" Type="http://schemas.openxmlformats.org/officeDocument/2006/relationships/image" Target="media/image112.wmf"/><Relationship Id="rId23" Type="http://schemas.openxmlformats.org/officeDocument/2006/relationships/image" Target="media/image6.wmf"/><Relationship Id="rId119" Type="http://schemas.openxmlformats.org/officeDocument/2006/relationships/image" Target="media/image47.wmf"/><Relationship Id="rId270" Type="http://schemas.openxmlformats.org/officeDocument/2006/relationships/image" Target="media/image117.wmf"/><Relationship Id="rId44" Type="http://schemas.openxmlformats.org/officeDocument/2006/relationships/oleObject" Target="embeddings/oleObject20.bin"/><Relationship Id="rId65" Type="http://schemas.openxmlformats.org/officeDocument/2006/relationships/image" Target="media/image24.wmf"/><Relationship Id="rId86" Type="http://schemas.openxmlformats.org/officeDocument/2006/relationships/oleObject" Target="embeddings/oleObject43.bin"/><Relationship Id="rId130" Type="http://schemas.openxmlformats.org/officeDocument/2006/relationships/oleObject" Target="embeddings/oleObject68.bin"/><Relationship Id="rId151" Type="http://schemas.openxmlformats.org/officeDocument/2006/relationships/oleObject" Target="embeddings/oleObject80.bin"/><Relationship Id="rId172" Type="http://schemas.openxmlformats.org/officeDocument/2006/relationships/image" Target="media/image70.wmf"/><Relationship Id="rId193" Type="http://schemas.openxmlformats.org/officeDocument/2006/relationships/image" Target="media/image80.wmf"/><Relationship Id="rId207" Type="http://schemas.openxmlformats.org/officeDocument/2006/relationships/oleObject" Target="embeddings/oleObject108.bin"/><Relationship Id="rId228" Type="http://schemas.openxmlformats.org/officeDocument/2006/relationships/oleObject" Target="embeddings/oleObject121.bin"/><Relationship Id="rId249" Type="http://schemas.openxmlformats.org/officeDocument/2006/relationships/oleObject" Target="embeddings/oleObject132.bin"/><Relationship Id="rId13" Type="http://schemas.openxmlformats.org/officeDocument/2006/relationships/image" Target="media/image2.emf"/><Relationship Id="rId18" Type="http://schemas.openxmlformats.org/officeDocument/2006/relationships/oleObject" Target="embeddings/oleObject4.bin"/><Relationship Id="rId39" Type="http://schemas.openxmlformats.org/officeDocument/2006/relationships/image" Target="media/image12.wmf"/><Relationship Id="rId109" Type="http://schemas.openxmlformats.org/officeDocument/2006/relationships/oleObject" Target="embeddings/oleObject56.bin"/><Relationship Id="rId260" Type="http://schemas.openxmlformats.org/officeDocument/2006/relationships/oleObject" Target="embeddings/oleObject138.bin"/><Relationship Id="rId265" Type="http://schemas.openxmlformats.org/officeDocument/2006/relationships/oleObject" Target="embeddings/oleObject141.bin"/><Relationship Id="rId281" Type="http://schemas.openxmlformats.org/officeDocument/2006/relationships/fontTable" Target="fontTable.xml"/><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image" Target="media/image19.wmf"/><Relationship Id="rId76" Type="http://schemas.openxmlformats.org/officeDocument/2006/relationships/oleObject" Target="embeddings/oleObject37.bin"/><Relationship Id="rId97" Type="http://schemas.openxmlformats.org/officeDocument/2006/relationships/oleObject" Target="embeddings/oleObject50.bin"/><Relationship Id="rId104" Type="http://schemas.openxmlformats.org/officeDocument/2006/relationships/image" Target="media/image41.wmf"/><Relationship Id="rId120" Type="http://schemas.openxmlformats.org/officeDocument/2006/relationships/oleObject" Target="embeddings/oleObject63.bin"/><Relationship Id="rId125" Type="http://schemas.openxmlformats.org/officeDocument/2006/relationships/image" Target="media/image50.wmf"/><Relationship Id="rId141" Type="http://schemas.openxmlformats.org/officeDocument/2006/relationships/oleObject" Target="embeddings/oleObject74.bin"/><Relationship Id="rId146" Type="http://schemas.openxmlformats.org/officeDocument/2006/relationships/image" Target="media/image60.wmf"/><Relationship Id="rId167" Type="http://schemas.openxmlformats.org/officeDocument/2006/relationships/image" Target="media/image68.wmf"/><Relationship Id="rId188" Type="http://schemas.openxmlformats.org/officeDocument/2006/relationships/image" Target="media/image77.wmf"/><Relationship Id="rId7" Type="http://schemas.openxmlformats.org/officeDocument/2006/relationships/settings" Target="settings.xml"/><Relationship Id="rId71" Type="http://schemas.openxmlformats.org/officeDocument/2006/relationships/image" Target="media/image27.wmf"/><Relationship Id="rId92" Type="http://schemas.openxmlformats.org/officeDocument/2006/relationships/oleObject" Target="embeddings/oleObject47.bin"/><Relationship Id="rId162" Type="http://schemas.openxmlformats.org/officeDocument/2006/relationships/oleObject" Target="embeddings/oleObject86.bin"/><Relationship Id="rId183" Type="http://schemas.openxmlformats.org/officeDocument/2006/relationships/image" Target="media/image75.wmf"/><Relationship Id="rId213" Type="http://schemas.openxmlformats.org/officeDocument/2006/relationships/oleObject" Target="embeddings/oleObject111.bin"/><Relationship Id="rId218" Type="http://schemas.openxmlformats.org/officeDocument/2006/relationships/oleObject" Target="embeddings/oleObject113.bin"/><Relationship Id="rId234" Type="http://schemas.openxmlformats.org/officeDocument/2006/relationships/oleObject" Target="embeddings/oleObject124.bin"/><Relationship Id="rId239" Type="http://schemas.openxmlformats.org/officeDocument/2006/relationships/image" Target="media/image103.wmf"/><Relationship Id="rId2" Type="http://schemas.openxmlformats.org/officeDocument/2006/relationships/customXml" Target="../customXml/item2.xml"/><Relationship Id="rId29" Type="http://schemas.openxmlformats.org/officeDocument/2006/relationships/image" Target="media/image7.wmf"/><Relationship Id="rId250" Type="http://schemas.openxmlformats.org/officeDocument/2006/relationships/image" Target="media/image108.wmf"/><Relationship Id="rId255" Type="http://schemas.openxmlformats.org/officeDocument/2006/relationships/oleObject" Target="embeddings/oleObject135.bin"/><Relationship Id="rId271" Type="http://schemas.openxmlformats.org/officeDocument/2006/relationships/oleObject" Target="embeddings/oleObject144.bin"/><Relationship Id="rId276" Type="http://schemas.openxmlformats.org/officeDocument/2006/relationships/image" Target="media/image120.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34.wmf"/><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image" Target="media/image53.wmf"/><Relationship Id="rId136" Type="http://schemas.openxmlformats.org/officeDocument/2006/relationships/oleObject" Target="embeddings/oleObject71.bin"/><Relationship Id="rId157" Type="http://schemas.openxmlformats.org/officeDocument/2006/relationships/image" Target="media/image64.wmf"/><Relationship Id="rId178" Type="http://schemas.openxmlformats.org/officeDocument/2006/relationships/oleObject" Target="embeddings/oleObject96.bin"/><Relationship Id="rId61" Type="http://schemas.openxmlformats.org/officeDocument/2006/relationships/image" Target="media/image22.wmf"/><Relationship Id="rId82" Type="http://schemas.openxmlformats.org/officeDocument/2006/relationships/oleObject" Target="embeddings/oleObject41.bin"/><Relationship Id="rId152" Type="http://schemas.openxmlformats.org/officeDocument/2006/relationships/oleObject" Target="embeddings/oleObject81.bin"/><Relationship Id="rId173" Type="http://schemas.openxmlformats.org/officeDocument/2006/relationships/oleObject" Target="embeddings/oleObject93.bin"/><Relationship Id="rId194" Type="http://schemas.openxmlformats.org/officeDocument/2006/relationships/image" Target="media/image81.wmf"/><Relationship Id="rId199" Type="http://schemas.openxmlformats.org/officeDocument/2006/relationships/image" Target="media/image84.wmf"/><Relationship Id="rId203" Type="http://schemas.openxmlformats.org/officeDocument/2006/relationships/image" Target="media/image88.wmf"/><Relationship Id="rId208" Type="http://schemas.openxmlformats.org/officeDocument/2006/relationships/image" Target="media/image90.wmf"/><Relationship Id="rId229" Type="http://schemas.openxmlformats.org/officeDocument/2006/relationships/image" Target="media/image98.wmf"/><Relationship Id="rId19" Type="http://schemas.openxmlformats.org/officeDocument/2006/relationships/image" Target="media/image5.wmf"/><Relationship Id="rId224" Type="http://schemas.openxmlformats.org/officeDocument/2006/relationships/oleObject" Target="embeddings/oleObject118.bin"/><Relationship Id="rId240" Type="http://schemas.openxmlformats.org/officeDocument/2006/relationships/oleObject" Target="embeddings/oleObject127.bin"/><Relationship Id="rId245" Type="http://schemas.openxmlformats.org/officeDocument/2006/relationships/oleObject" Target="embeddings/oleObject130.bin"/><Relationship Id="rId261" Type="http://schemas.openxmlformats.org/officeDocument/2006/relationships/image" Target="media/image113.wmf"/><Relationship Id="rId266" Type="http://schemas.openxmlformats.org/officeDocument/2006/relationships/image" Target="media/image115.wmf"/><Relationship Id="rId14" Type="http://schemas.openxmlformats.org/officeDocument/2006/relationships/oleObject" Target="embeddings/oleObject2.bin"/><Relationship Id="rId30" Type="http://schemas.openxmlformats.org/officeDocument/2006/relationships/oleObject" Target="embeddings/oleObject13.bin"/><Relationship Id="rId35" Type="http://schemas.openxmlformats.org/officeDocument/2006/relationships/image" Target="media/image10.wmf"/><Relationship Id="rId56" Type="http://schemas.openxmlformats.org/officeDocument/2006/relationships/oleObject" Target="embeddings/oleObject27.bin"/><Relationship Id="rId77" Type="http://schemas.openxmlformats.org/officeDocument/2006/relationships/image" Target="media/image30.wmf"/><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oleObject" Target="embeddings/oleObject77.bin"/><Relationship Id="rId168" Type="http://schemas.openxmlformats.org/officeDocument/2006/relationships/oleObject" Target="embeddings/oleObject90.bin"/><Relationship Id="rId282"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17.wmf"/><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image" Target="media/image38.wmf"/><Relationship Id="rId121" Type="http://schemas.openxmlformats.org/officeDocument/2006/relationships/image" Target="media/image48.wmf"/><Relationship Id="rId142" Type="http://schemas.openxmlformats.org/officeDocument/2006/relationships/image" Target="media/image58.wmf"/><Relationship Id="rId163" Type="http://schemas.openxmlformats.org/officeDocument/2006/relationships/image" Target="media/image67.wmf"/><Relationship Id="rId184" Type="http://schemas.openxmlformats.org/officeDocument/2006/relationships/oleObject" Target="embeddings/oleObject99.bin"/><Relationship Id="rId189" Type="http://schemas.openxmlformats.org/officeDocument/2006/relationships/oleObject" Target="embeddings/oleObject102.bin"/><Relationship Id="rId219" Type="http://schemas.openxmlformats.org/officeDocument/2006/relationships/image" Target="media/image96.wmf"/><Relationship Id="rId3" Type="http://schemas.openxmlformats.org/officeDocument/2006/relationships/customXml" Target="../customXml/item3.xml"/><Relationship Id="rId214" Type="http://schemas.openxmlformats.org/officeDocument/2006/relationships/oleObject" Target="embeddings/oleObject112.bin"/><Relationship Id="rId230" Type="http://schemas.openxmlformats.org/officeDocument/2006/relationships/oleObject" Target="embeddings/oleObject122.bin"/><Relationship Id="rId235" Type="http://schemas.openxmlformats.org/officeDocument/2006/relationships/image" Target="media/image101.wmf"/><Relationship Id="rId251" Type="http://schemas.openxmlformats.org/officeDocument/2006/relationships/oleObject" Target="embeddings/oleObject133.bin"/><Relationship Id="rId256" Type="http://schemas.openxmlformats.org/officeDocument/2006/relationships/oleObject" Target="embeddings/oleObject136.bin"/><Relationship Id="rId277" Type="http://schemas.openxmlformats.org/officeDocument/2006/relationships/oleObject" Target="embeddings/oleObject147.bin"/><Relationship Id="rId25" Type="http://schemas.openxmlformats.org/officeDocument/2006/relationships/oleObject" Target="embeddings/oleObject9.bin"/><Relationship Id="rId46" Type="http://schemas.openxmlformats.org/officeDocument/2006/relationships/image" Target="media/image15.wmf"/><Relationship Id="rId67" Type="http://schemas.openxmlformats.org/officeDocument/2006/relationships/image" Target="media/image25.wmf"/><Relationship Id="rId116" Type="http://schemas.openxmlformats.org/officeDocument/2006/relationships/image" Target="media/image46.wmf"/><Relationship Id="rId137" Type="http://schemas.openxmlformats.org/officeDocument/2006/relationships/oleObject" Target="embeddings/oleObject72.bin"/><Relationship Id="rId158" Type="http://schemas.openxmlformats.org/officeDocument/2006/relationships/oleObject" Target="embeddings/oleObject84.bin"/><Relationship Id="rId272" Type="http://schemas.openxmlformats.org/officeDocument/2006/relationships/image" Target="media/image118.wmf"/><Relationship Id="rId20" Type="http://schemas.openxmlformats.org/officeDocument/2006/relationships/oleObject" Target="embeddings/oleObject5.bin"/><Relationship Id="rId41" Type="http://schemas.openxmlformats.org/officeDocument/2006/relationships/image" Target="media/image13.wmf"/><Relationship Id="rId62" Type="http://schemas.openxmlformats.org/officeDocument/2006/relationships/oleObject" Target="embeddings/oleObject30.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oleObject" Target="embeddings/oleObject58.bin"/><Relationship Id="rId132" Type="http://schemas.openxmlformats.org/officeDocument/2006/relationships/oleObject" Target="embeddings/oleObject69.bin"/><Relationship Id="rId153" Type="http://schemas.openxmlformats.org/officeDocument/2006/relationships/image" Target="media/image62.wmf"/><Relationship Id="rId174" Type="http://schemas.openxmlformats.org/officeDocument/2006/relationships/image" Target="media/image71.wmf"/><Relationship Id="rId179" Type="http://schemas.openxmlformats.org/officeDocument/2006/relationships/image" Target="media/image73.wmf"/><Relationship Id="rId195" Type="http://schemas.openxmlformats.org/officeDocument/2006/relationships/oleObject" Target="embeddings/oleObject104.bin"/><Relationship Id="rId209" Type="http://schemas.openxmlformats.org/officeDocument/2006/relationships/oleObject" Target="embeddings/oleObject109.bin"/><Relationship Id="rId190" Type="http://schemas.openxmlformats.org/officeDocument/2006/relationships/oleObject" Target="embeddings/oleObject103.bin"/><Relationship Id="rId204" Type="http://schemas.openxmlformats.org/officeDocument/2006/relationships/oleObject" Target="embeddings/oleObject106.bin"/><Relationship Id="rId220" Type="http://schemas.openxmlformats.org/officeDocument/2006/relationships/oleObject" Target="embeddings/oleObject114.bin"/><Relationship Id="rId225" Type="http://schemas.openxmlformats.org/officeDocument/2006/relationships/oleObject" Target="embeddings/oleObject119.bin"/><Relationship Id="rId241" Type="http://schemas.openxmlformats.org/officeDocument/2006/relationships/image" Target="media/image104.wmf"/><Relationship Id="rId246" Type="http://schemas.openxmlformats.org/officeDocument/2006/relationships/image" Target="media/image106.wmf"/><Relationship Id="rId267" Type="http://schemas.openxmlformats.org/officeDocument/2006/relationships/oleObject" Target="embeddings/oleObject142.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20.wmf"/><Relationship Id="rId106" Type="http://schemas.openxmlformats.org/officeDocument/2006/relationships/image" Target="media/image42.wmf"/><Relationship Id="rId127" Type="http://schemas.openxmlformats.org/officeDocument/2006/relationships/image" Target="media/image51.wmf"/><Relationship Id="rId262" Type="http://schemas.openxmlformats.org/officeDocument/2006/relationships/oleObject" Target="embeddings/oleObject139.bin"/><Relationship Id="rId283"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8.wmf"/><Relationship Id="rId52" Type="http://schemas.openxmlformats.org/officeDocument/2006/relationships/oleObject" Target="embeddings/oleObject25.bin"/><Relationship Id="rId73" Type="http://schemas.openxmlformats.org/officeDocument/2006/relationships/image" Target="media/image28.wmf"/><Relationship Id="rId78" Type="http://schemas.openxmlformats.org/officeDocument/2006/relationships/oleObject" Target="embeddings/oleObject38.bin"/><Relationship Id="rId94" Type="http://schemas.openxmlformats.org/officeDocument/2006/relationships/image" Target="media/image36.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4.bin"/><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oleObject" Target="embeddings/oleObject87.bin"/><Relationship Id="rId169" Type="http://schemas.openxmlformats.org/officeDocument/2006/relationships/oleObject" Target="embeddings/oleObject91.bin"/><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97.bin"/><Relationship Id="rId210" Type="http://schemas.openxmlformats.org/officeDocument/2006/relationships/image" Target="media/image91.wmf"/><Relationship Id="rId215" Type="http://schemas.openxmlformats.org/officeDocument/2006/relationships/image" Target="media/image93.wmf"/><Relationship Id="rId236" Type="http://schemas.openxmlformats.org/officeDocument/2006/relationships/oleObject" Target="embeddings/oleObject125.bin"/><Relationship Id="rId257" Type="http://schemas.openxmlformats.org/officeDocument/2006/relationships/image" Target="media/image111.wmf"/><Relationship Id="rId278" Type="http://schemas.openxmlformats.org/officeDocument/2006/relationships/oleObject" Target="embeddings/oleObject148.bin"/><Relationship Id="rId26" Type="http://schemas.openxmlformats.org/officeDocument/2006/relationships/oleObject" Target="embeddings/oleObject10.bin"/><Relationship Id="rId231" Type="http://schemas.openxmlformats.org/officeDocument/2006/relationships/image" Target="media/image99.wmf"/><Relationship Id="rId252" Type="http://schemas.openxmlformats.org/officeDocument/2006/relationships/image" Target="media/image109.wmf"/><Relationship Id="rId273" Type="http://schemas.openxmlformats.org/officeDocument/2006/relationships/oleObject" Target="embeddings/oleObject145.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image" Target="media/image44.wmf"/><Relationship Id="rId133" Type="http://schemas.openxmlformats.org/officeDocument/2006/relationships/image" Target="media/image54.wmf"/><Relationship Id="rId154" Type="http://schemas.openxmlformats.org/officeDocument/2006/relationships/oleObject" Target="embeddings/oleObject82.bin"/><Relationship Id="rId175" Type="http://schemas.openxmlformats.org/officeDocument/2006/relationships/oleObject" Target="embeddings/oleObject94.bin"/><Relationship Id="rId196" Type="http://schemas.openxmlformats.org/officeDocument/2006/relationships/image" Target="media/image82.wmf"/><Relationship Id="rId200" Type="http://schemas.openxmlformats.org/officeDocument/2006/relationships/image" Target="media/image85.wmf"/><Relationship Id="rId16" Type="http://schemas.openxmlformats.org/officeDocument/2006/relationships/oleObject" Target="embeddings/oleObject3.bin"/><Relationship Id="rId221" Type="http://schemas.openxmlformats.org/officeDocument/2006/relationships/oleObject" Target="embeddings/oleObject115.bin"/><Relationship Id="rId242" Type="http://schemas.openxmlformats.org/officeDocument/2006/relationships/oleObject" Target="embeddings/oleObject128.bin"/><Relationship Id="rId263" Type="http://schemas.openxmlformats.org/officeDocument/2006/relationships/image" Target="media/image114.wmf"/><Relationship Id="rId37" Type="http://schemas.openxmlformats.org/officeDocument/2006/relationships/image" Target="media/image11.wmf"/><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openxmlformats.org/officeDocument/2006/relationships/image" Target="media/image49.wmf"/><Relationship Id="rId144" Type="http://schemas.openxmlformats.org/officeDocument/2006/relationships/image" Target="media/image59.wmf"/><Relationship Id="rId90" Type="http://schemas.openxmlformats.org/officeDocument/2006/relationships/oleObject" Target="embeddings/oleObject46.bin"/><Relationship Id="rId165" Type="http://schemas.openxmlformats.org/officeDocument/2006/relationships/oleObject" Target="embeddings/oleObject88.bin"/><Relationship Id="rId186" Type="http://schemas.openxmlformats.org/officeDocument/2006/relationships/image" Target="media/image76.wmf"/><Relationship Id="rId211" Type="http://schemas.openxmlformats.org/officeDocument/2006/relationships/image" Target="media/image92.wmf"/><Relationship Id="rId232" Type="http://schemas.openxmlformats.org/officeDocument/2006/relationships/oleObject" Target="embeddings/oleObject123.bin"/><Relationship Id="rId253" Type="http://schemas.openxmlformats.org/officeDocument/2006/relationships/oleObject" Target="embeddings/oleObject134.bin"/><Relationship Id="rId274" Type="http://schemas.openxmlformats.org/officeDocument/2006/relationships/image" Target="media/image119.wmf"/><Relationship Id="rId27" Type="http://schemas.openxmlformats.org/officeDocument/2006/relationships/oleObject" Target="embeddings/oleObject11.bin"/><Relationship Id="rId48" Type="http://schemas.openxmlformats.org/officeDocument/2006/relationships/image" Target="media/image16.wmf"/><Relationship Id="rId69" Type="http://schemas.openxmlformats.org/officeDocument/2006/relationships/image" Target="media/image26.wmf"/><Relationship Id="rId113" Type="http://schemas.openxmlformats.org/officeDocument/2006/relationships/oleObject" Target="embeddings/oleObject59.bin"/><Relationship Id="rId134" Type="http://schemas.openxmlformats.org/officeDocument/2006/relationships/oleObject" Target="embeddings/oleObject70.bin"/><Relationship Id="rId80" Type="http://schemas.openxmlformats.org/officeDocument/2006/relationships/oleObject" Target="embeddings/oleObject40.bin"/><Relationship Id="rId155" Type="http://schemas.openxmlformats.org/officeDocument/2006/relationships/image" Target="media/image63.wmf"/><Relationship Id="rId176" Type="http://schemas.openxmlformats.org/officeDocument/2006/relationships/oleObject" Target="embeddings/oleObject95.bin"/><Relationship Id="rId197" Type="http://schemas.openxmlformats.org/officeDocument/2006/relationships/oleObject" Target="embeddings/oleObject105.bin"/><Relationship Id="rId201" Type="http://schemas.openxmlformats.org/officeDocument/2006/relationships/image" Target="media/image86.wmf"/><Relationship Id="rId222" Type="http://schemas.openxmlformats.org/officeDocument/2006/relationships/oleObject" Target="embeddings/oleObject116.bin"/><Relationship Id="rId243" Type="http://schemas.openxmlformats.org/officeDocument/2006/relationships/oleObject" Target="embeddings/oleObject129.bin"/><Relationship Id="rId264" Type="http://schemas.openxmlformats.org/officeDocument/2006/relationships/oleObject" Target="embeddings/oleObject140.bin"/><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image" Target="media/image21.wmf"/><Relationship Id="rId103" Type="http://schemas.openxmlformats.org/officeDocument/2006/relationships/oleObject" Target="embeddings/oleObject53.bin"/><Relationship Id="rId124" Type="http://schemas.openxmlformats.org/officeDocument/2006/relationships/oleObject" Target="embeddings/oleObject65.bin"/><Relationship Id="rId70" Type="http://schemas.openxmlformats.org/officeDocument/2006/relationships/oleObject" Target="embeddings/oleObject34.bin"/><Relationship Id="rId91" Type="http://schemas.openxmlformats.org/officeDocument/2006/relationships/image" Target="media/image35.wmf"/><Relationship Id="rId145" Type="http://schemas.openxmlformats.org/officeDocument/2006/relationships/oleObject" Target="embeddings/oleObject76.bin"/><Relationship Id="rId166" Type="http://schemas.openxmlformats.org/officeDocument/2006/relationships/oleObject" Target="embeddings/oleObject89.bin"/><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oleObject" Target="embeddings/oleObject110.bin"/><Relationship Id="rId233" Type="http://schemas.openxmlformats.org/officeDocument/2006/relationships/image" Target="media/image100.wmf"/><Relationship Id="rId254" Type="http://schemas.openxmlformats.org/officeDocument/2006/relationships/image" Target="media/image110.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45.wmf"/><Relationship Id="rId275" Type="http://schemas.openxmlformats.org/officeDocument/2006/relationships/oleObject" Target="embeddings/oleObject146.bin"/><Relationship Id="rId60" Type="http://schemas.openxmlformats.org/officeDocument/2006/relationships/oleObject" Target="embeddings/oleObject29.bin"/><Relationship Id="rId81" Type="http://schemas.openxmlformats.org/officeDocument/2006/relationships/image" Target="media/image31.wmf"/><Relationship Id="rId135" Type="http://schemas.openxmlformats.org/officeDocument/2006/relationships/image" Target="media/image55.wmf"/><Relationship Id="rId156" Type="http://schemas.openxmlformats.org/officeDocument/2006/relationships/oleObject" Target="embeddings/oleObject83.bin"/><Relationship Id="rId177" Type="http://schemas.openxmlformats.org/officeDocument/2006/relationships/image" Target="media/image72.wmf"/><Relationship Id="rId198" Type="http://schemas.openxmlformats.org/officeDocument/2006/relationships/image" Target="media/image83.wmf"/><Relationship Id="rId202" Type="http://schemas.openxmlformats.org/officeDocument/2006/relationships/image" Target="media/image87.wmf"/><Relationship Id="rId223" Type="http://schemas.openxmlformats.org/officeDocument/2006/relationships/oleObject" Target="embeddings/oleObject117.bin"/><Relationship Id="rId244" Type="http://schemas.openxmlformats.org/officeDocument/2006/relationships/image" Target="media/image10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73EF7-5E75-45C9-965D-32246DE2D74A}">
  <ds:schemaRefs>
    <ds:schemaRef ds:uri="http://schemas.openxmlformats.org/officeDocument/2006/bibliography"/>
  </ds:schemaRefs>
</ds:datastoreItem>
</file>

<file path=customXml/itemProps2.xml><?xml version="1.0" encoding="utf-8"?>
<ds:datastoreItem xmlns:ds="http://schemas.openxmlformats.org/officeDocument/2006/customXml" ds:itemID="{0B3AE334-0BBC-4C62-BFF2-73CAABAD5521}">
  <ds:schemaRefs>
    <ds:schemaRef ds:uri="http://schemas.openxmlformats.org/officeDocument/2006/bibliography"/>
  </ds:schemaRefs>
</ds:datastoreItem>
</file>

<file path=customXml/itemProps3.xml><?xml version="1.0" encoding="utf-8"?>
<ds:datastoreItem xmlns:ds="http://schemas.openxmlformats.org/officeDocument/2006/customXml" ds:itemID="{BC3F867F-79BC-4479-B5D5-CE95C68A62FC}">
  <ds:schemaRefs>
    <ds:schemaRef ds:uri="http://schemas.openxmlformats.org/officeDocument/2006/bibliography"/>
  </ds:schemaRefs>
</ds:datastoreItem>
</file>

<file path=customXml/itemProps4.xml><?xml version="1.0" encoding="utf-8"?>
<ds:datastoreItem xmlns:ds="http://schemas.openxmlformats.org/officeDocument/2006/customXml" ds:itemID="{4971A4FE-3C19-4582-9441-0986A76C4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Spreadtrum Communications</cp:lastModifiedBy>
  <cp:revision>9</cp:revision>
  <cp:lastPrinted>2015-03-27T14:25:00Z</cp:lastPrinted>
  <dcterms:created xsi:type="dcterms:W3CDTF">2018-09-27T09:40:00Z</dcterms:created>
  <dcterms:modified xsi:type="dcterms:W3CDTF">2018-09-28T11:15:00Z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